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5B4738A2" w14:textId="77777777" w:rsidTr="00D74AE1">
        <w:trPr>
          <w:trHeight w:hRule="exact" w:val="2948"/>
        </w:trPr>
        <w:tc>
          <w:tcPr>
            <w:tcW w:w="11185" w:type="dxa"/>
            <w:vAlign w:val="center"/>
          </w:tcPr>
          <w:p w14:paraId="176A1228"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56549038" w14:textId="77777777" w:rsidR="008972C3" w:rsidRDefault="008972C3" w:rsidP="003274DB"/>
    <w:p w14:paraId="052D875E" w14:textId="77777777" w:rsidR="00D74AE1" w:rsidRDefault="00D74AE1" w:rsidP="003274DB"/>
    <w:p w14:paraId="3EAEDE84" w14:textId="77777777" w:rsidR="0093492E" w:rsidRDefault="0026038D" w:rsidP="0026038D">
      <w:pPr>
        <w:pStyle w:val="Documentnumber"/>
      </w:pPr>
      <w:r>
        <w:t>1</w:t>
      </w:r>
      <w:r w:rsidR="009B3FDC" w:rsidRPr="00AD606E">
        <w:rPr>
          <w:highlight w:val="yellow"/>
        </w:rPr>
        <w:t>???</w:t>
      </w:r>
    </w:p>
    <w:p w14:paraId="559B3EBA" w14:textId="77777777" w:rsidR="0026038D" w:rsidRDefault="0026038D" w:rsidP="003274DB"/>
    <w:p w14:paraId="3FC23811" w14:textId="77777777" w:rsidR="00776004" w:rsidRPr="009B3FDC" w:rsidRDefault="009B3FDC" w:rsidP="009B3FDC">
      <w:pPr>
        <w:pStyle w:val="Documentname"/>
      </w:pPr>
      <w:r w:rsidRPr="009B3FDC">
        <w:t>The Maritime use of</w:t>
      </w:r>
      <w:bookmarkStart w:id="1" w:name="_GoBack"/>
      <w:bookmarkEnd w:id="1"/>
      <w:r w:rsidRPr="009B3FDC">
        <w:t xml:space="preserve"> SBAS</w:t>
      </w:r>
    </w:p>
    <w:p w14:paraId="18EDBD7E" w14:textId="77777777" w:rsidR="00CF49CC" w:rsidRDefault="00CF49CC" w:rsidP="00D74AE1"/>
    <w:p w14:paraId="738B5207" w14:textId="77777777" w:rsidR="004E0BBB" w:rsidRDefault="004E0BBB" w:rsidP="00D74AE1"/>
    <w:p w14:paraId="42D6CCC8" w14:textId="77777777" w:rsidR="004E0BBB" w:rsidRDefault="004E0BBB" w:rsidP="00D74AE1"/>
    <w:p w14:paraId="457AE069" w14:textId="77777777" w:rsidR="004E0BBB" w:rsidRDefault="004E0BBB" w:rsidP="00D74AE1"/>
    <w:p w14:paraId="15FFE820" w14:textId="77777777" w:rsidR="004E0BBB" w:rsidRDefault="004E0BBB" w:rsidP="00D74AE1"/>
    <w:p w14:paraId="1578CE26" w14:textId="77777777" w:rsidR="004E0BBB" w:rsidRDefault="004E0BBB" w:rsidP="00D74AE1"/>
    <w:p w14:paraId="568935F6" w14:textId="77777777" w:rsidR="004E0BBB" w:rsidRDefault="004E0BBB" w:rsidP="00D74AE1"/>
    <w:p w14:paraId="68E7F402" w14:textId="77777777" w:rsidR="004E0BBB" w:rsidRDefault="004E0BBB" w:rsidP="00D74AE1"/>
    <w:p w14:paraId="2588E22C" w14:textId="77777777" w:rsidR="004E0BBB" w:rsidRDefault="004E0BBB" w:rsidP="00D74AE1"/>
    <w:p w14:paraId="0F59659D" w14:textId="77777777" w:rsidR="004E0BBB" w:rsidRDefault="004E0BBB" w:rsidP="00D74AE1"/>
    <w:p w14:paraId="739BF147" w14:textId="77777777" w:rsidR="004E0BBB" w:rsidRDefault="004E0BBB" w:rsidP="00D74AE1"/>
    <w:p w14:paraId="4084284E" w14:textId="77777777" w:rsidR="004E0BBB" w:rsidRDefault="004E0BBB" w:rsidP="00D74AE1"/>
    <w:p w14:paraId="290B0763" w14:textId="77777777" w:rsidR="004E0BBB" w:rsidRDefault="004E0BBB" w:rsidP="00D74AE1"/>
    <w:p w14:paraId="27272CA5" w14:textId="77777777" w:rsidR="004E0BBB" w:rsidRDefault="004E0BBB" w:rsidP="00D74AE1"/>
    <w:p w14:paraId="24E87AF4" w14:textId="77777777" w:rsidR="004E0BBB" w:rsidRDefault="004E0BBB" w:rsidP="00D74AE1"/>
    <w:p w14:paraId="05C1A149" w14:textId="77777777" w:rsidR="004E0BBB" w:rsidRDefault="004E0BBB" w:rsidP="00D74AE1"/>
    <w:p w14:paraId="70551B4C" w14:textId="77777777" w:rsidR="004E0BBB" w:rsidRDefault="004E0BBB" w:rsidP="00D74AE1"/>
    <w:p w14:paraId="0C053224" w14:textId="77777777" w:rsidR="00734BC6" w:rsidRDefault="00734BC6" w:rsidP="00D74AE1"/>
    <w:p w14:paraId="3E61488C" w14:textId="77777777" w:rsidR="004E0BBB" w:rsidRDefault="004E0BBB" w:rsidP="00D74AE1"/>
    <w:p w14:paraId="352908EA" w14:textId="77777777" w:rsidR="004E0BBB" w:rsidRDefault="004E0BBB" w:rsidP="00D74AE1"/>
    <w:p w14:paraId="0247BBA0" w14:textId="77777777" w:rsidR="004E0BBB" w:rsidRDefault="004E0BBB" w:rsidP="00D74AE1"/>
    <w:p w14:paraId="14F58899" w14:textId="77777777" w:rsidR="004E0BBB" w:rsidRDefault="004E0BBB" w:rsidP="00D74AE1"/>
    <w:p w14:paraId="2A861427" w14:textId="77777777" w:rsidR="004E0BBB" w:rsidRDefault="004E0BBB" w:rsidP="00D74AE1"/>
    <w:p w14:paraId="74BFD9FB" w14:textId="77777777" w:rsidR="004E0BBB" w:rsidRDefault="004E0BBB" w:rsidP="00D74AE1"/>
    <w:p w14:paraId="7F1A6CC3" w14:textId="77777777" w:rsidR="004E0BBB" w:rsidRDefault="004E0BBB" w:rsidP="00D74AE1"/>
    <w:p w14:paraId="33CB7B56" w14:textId="77777777" w:rsidR="004E0BBB" w:rsidRDefault="004E0BBB" w:rsidP="00D74AE1"/>
    <w:p w14:paraId="20476DE2" w14:textId="073F2633" w:rsidR="004E0BBB" w:rsidRDefault="004E0BBB" w:rsidP="004E0BBB">
      <w:pPr>
        <w:pStyle w:val="Editionnumber"/>
      </w:pPr>
      <w:r>
        <w:t>Edition 1.0</w:t>
      </w:r>
      <w:r w:rsidR="0063694E">
        <w:t xml:space="preserve"> </w:t>
      </w:r>
      <w:commentRangeStart w:id="2"/>
      <w:r w:rsidR="0063694E" w:rsidRPr="0063694E">
        <w:rPr>
          <w:color w:val="FF0000"/>
        </w:rPr>
        <w:t>(Draft)</w:t>
      </w:r>
      <w:commentRangeEnd w:id="2"/>
      <w:r w:rsidR="00A622AA">
        <w:rPr>
          <w:rStyle w:val="CommentReference"/>
          <w:b w:val="0"/>
          <w:color w:val="auto"/>
        </w:rPr>
        <w:commentReference w:id="2"/>
      </w:r>
    </w:p>
    <w:p w14:paraId="6F4F3032" w14:textId="77777777" w:rsidR="004E0BBB" w:rsidRDefault="00600C2B" w:rsidP="004E0BBB">
      <w:pPr>
        <w:pStyle w:val="Documentdate"/>
      </w:pPr>
      <w:r>
        <w:t xml:space="preserve">Document </w:t>
      </w:r>
      <w:commentRangeStart w:id="3"/>
      <w:r>
        <w:t>date</w:t>
      </w:r>
      <w:commentRangeEnd w:id="3"/>
      <w:r>
        <w:rPr>
          <w:rStyle w:val="CommentReference"/>
          <w:b w:val="0"/>
          <w:color w:val="auto"/>
        </w:rPr>
        <w:commentReference w:id="3"/>
      </w:r>
    </w:p>
    <w:p w14:paraId="4BF8D7BD" w14:textId="77777777" w:rsidR="00BC27F6" w:rsidRDefault="00BC27F6" w:rsidP="00D74AE1">
      <w:pPr>
        <w:sectPr w:rsidR="00BC27F6" w:rsidSect="007E30DF">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276" w:bottom="2495" w:left="1276" w:header="567" w:footer="567" w:gutter="0"/>
          <w:cols w:space="708"/>
          <w:docGrid w:linePitch="360"/>
        </w:sectPr>
      </w:pPr>
    </w:p>
    <w:p w14:paraId="247944F4"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01BF93A8" w14:textId="77777777" w:rsidTr="005E4659">
        <w:tc>
          <w:tcPr>
            <w:tcW w:w="1908" w:type="dxa"/>
          </w:tcPr>
          <w:p w14:paraId="5B570F91" w14:textId="77777777" w:rsidR="00914E26" w:rsidRPr="00460028" w:rsidRDefault="00914E26" w:rsidP="00414698">
            <w:pPr>
              <w:pStyle w:val="Tableheading"/>
            </w:pPr>
            <w:r w:rsidRPr="00460028">
              <w:t>Date</w:t>
            </w:r>
          </w:p>
        </w:tc>
        <w:tc>
          <w:tcPr>
            <w:tcW w:w="3576" w:type="dxa"/>
          </w:tcPr>
          <w:p w14:paraId="35FD2018" w14:textId="77777777" w:rsidR="00914E26" w:rsidRPr="00460028" w:rsidRDefault="00914E26" w:rsidP="00414698">
            <w:pPr>
              <w:pStyle w:val="Tableheading"/>
            </w:pPr>
            <w:r w:rsidRPr="00460028">
              <w:t>Page / Section Revised</w:t>
            </w:r>
          </w:p>
        </w:tc>
        <w:tc>
          <w:tcPr>
            <w:tcW w:w="5001" w:type="dxa"/>
          </w:tcPr>
          <w:p w14:paraId="4AC4FA35" w14:textId="77777777" w:rsidR="00914E26" w:rsidRPr="00460028" w:rsidRDefault="00914E26" w:rsidP="00414698">
            <w:pPr>
              <w:pStyle w:val="Tableheading"/>
            </w:pPr>
            <w:r w:rsidRPr="00460028">
              <w:t>Requirement for Revision</w:t>
            </w:r>
          </w:p>
        </w:tc>
      </w:tr>
      <w:tr w:rsidR="005E4659" w:rsidRPr="00460028" w14:paraId="5540AF18" w14:textId="77777777" w:rsidTr="005E4659">
        <w:trPr>
          <w:trHeight w:val="851"/>
        </w:trPr>
        <w:tc>
          <w:tcPr>
            <w:tcW w:w="1908" w:type="dxa"/>
            <w:vAlign w:val="center"/>
          </w:tcPr>
          <w:p w14:paraId="2D9043B0" w14:textId="77777777" w:rsidR="00914E26" w:rsidRPr="00C27E08" w:rsidRDefault="00914E26" w:rsidP="00914E26">
            <w:pPr>
              <w:pStyle w:val="Tabletext"/>
            </w:pPr>
          </w:p>
        </w:tc>
        <w:tc>
          <w:tcPr>
            <w:tcW w:w="3576" w:type="dxa"/>
            <w:vAlign w:val="center"/>
          </w:tcPr>
          <w:p w14:paraId="12817E80" w14:textId="77777777" w:rsidR="00914E26" w:rsidRPr="00C27E08" w:rsidRDefault="00914E26" w:rsidP="00914E26">
            <w:pPr>
              <w:pStyle w:val="Tabletext"/>
            </w:pPr>
          </w:p>
        </w:tc>
        <w:tc>
          <w:tcPr>
            <w:tcW w:w="5001" w:type="dxa"/>
            <w:vAlign w:val="center"/>
          </w:tcPr>
          <w:p w14:paraId="0CDEAA87" w14:textId="77777777" w:rsidR="00914E26" w:rsidRPr="00460028" w:rsidRDefault="00914E26" w:rsidP="00914E26">
            <w:pPr>
              <w:pStyle w:val="Tabletext"/>
            </w:pPr>
          </w:p>
        </w:tc>
      </w:tr>
      <w:tr w:rsidR="005E4659" w:rsidRPr="00460028" w14:paraId="0E59F246" w14:textId="77777777" w:rsidTr="005E4659">
        <w:trPr>
          <w:trHeight w:val="851"/>
        </w:trPr>
        <w:tc>
          <w:tcPr>
            <w:tcW w:w="1908" w:type="dxa"/>
            <w:vAlign w:val="center"/>
          </w:tcPr>
          <w:p w14:paraId="2D8A1272" w14:textId="77777777" w:rsidR="00914E26" w:rsidRPr="00460028" w:rsidRDefault="00914E26" w:rsidP="00914E26">
            <w:pPr>
              <w:pStyle w:val="Tabletext"/>
            </w:pPr>
          </w:p>
        </w:tc>
        <w:tc>
          <w:tcPr>
            <w:tcW w:w="3576" w:type="dxa"/>
            <w:vAlign w:val="center"/>
          </w:tcPr>
          <w:p w14:paraId="24F27A61" w14:textId="77777777" w:rsidR="00914E26" w:rsidRPr="00460028" w:rsidRDefault="00914E26" w:rsidP="00914E26">
            <w:pPr>
              <w:pStyle w:val="Tabletext"/>
            </w:pPr>
          </w:p>
        </w:tc>
        <w:tc>
          <w:tcPr>
            <w:tcW w:w="5001" w:type="dxa"/>
            <w:vAlign w:val="center"/>
          </w:tcPr>
          <w:p w14:paraId="054DA259" w14:textId="77777777" w:rsidR="00914E26" w:rsidRPr="00460028" w:rsidRDefault="00914E26" w:rsidP="00914E26">
            <w:pPr>
              <w:pStyle w:val="Tabletext"/>
            </w:pPr>
          </w:p>
        </w:tc>
      </w:tr>
      <w:tr w:rsidR="005E4659" w:rsidRPr="00460028" w14:paraId="4B01F1E9" w14:textId="77777777" w:rsidTr="005E4659">
        <w:trPr>
          <w:trHeight w:val="851"/>
        </w:trPr>
        <w:tc>
          <w:tcPr>
            <w:tcW w:w="1908" w:type="dxa"/>
            <w:vAlign w:val="center"/>
          </w:tcPr>
          <w:p w14:paraId="2BB014EA" w14:textId="77777777" w:rsidR="00914E26" w:rsidRPr="00460028" w:rsidRDefault="00914E26" w:rsidP="00914E26">
            <w:pPr>
              <w:pStyle w:val="Tabletext"/>
            </w:pPr>
          </w:p>
        </w:tc>
        <w:tc>
          <w:tcPr>
            <w:tcW w:w="3576" w:type="dxa"/>
            <w:vAlign w:val="center"/>
          </w:tcPr>
          <w:p w14:paraId="1D1F124D" w14:textId="77777777" w:rsidR="00914E26" w:rsidRPr="00460028" w:rsidRDefault="00914E26" w:rsidP="00914E26">
            <w:pPr>
              <w:pStyle w:val="Tabletext"/>
            </w:pPr>
          </w:p>
        </w:tc>
        <w:tc>
          <w:tcPr>
            <w:tcW w:w="5001" w:type="dxa"/>
            <w:vAlign w:val="center"/>
          </w:tcPr>
          <w:p w14:paraId="4C0DDDC7" w14:textId="77777777" w:rsidR="00914E26" w:rsidRPr="00460028" w:rsidRDefault="00914E26" w:rsidP="00914E26">
            <w:pPr>
              <w:pStyle w:val="Tabletext"/>
            </w:pPr>
          </w:p>
        </w:tc>
      </w:tr>
      <w:tr w:rsidR="005E4659" w:rsidRPr="00460028" w14:paraId="6EC9F096" w14:textId="77777777" w:rsidTr="005E4659">
        <w:trPr>
          <w:trHeight w:val="851"/>
        </w:trPr>
        <w:tc>
          <w:tcPr>
            <w:tcW w:w="1908" w:type="dxa"/>
            <w:vAlign w:val="center"/>
          </w:tcPr>
          <w:p w14:paraId="24AA5096" w14:textId="77777777" w:rsidR="00914E26" w:rsidRPr="00460028" w:rsidRDefault="00914E26" w:rsidP="00914E26">
            <w:pPr>
              <w:pStyle w:val="Tabletext"/>
            </w:pPr>
          </w:p>
        </w:tc>
        <w:tc>
          <w:tcPr>
            <w:tcW w:w="3576" w:type="dxa"/>
            <w:vAlign w:val="center"/>
          </w:tcPr>
          <w:p w14:paraId="34E25546" w14:textId="77777777" w:rsidR="00914E26" w:rsidRPr="00460028" w:rsidRDefault="00914E26" w:rsidP="00914E26">
            <w:pPr>
              <w:pStyle w:val="Tabletext"/>
            </w:pPr>
          </w:p>
        </w:tc>
        <w:tc>
          <w:tcPr>
            <w:tcW w:w="5001" w:type="dxa"/>
            <w:vAlign w:val="center"/>
          </w:tcPr>
          <w:p w14:paraId="69EE1C8B" w14:textId="77777777" w:rsidR="00914E26" w:rsidRPr="00460028" w:rsidRDefault="00914E26" w:rsidP="00914E26">
            <w:pPr>
              <w:pStyle w:val="Tabletext"/>
            </w:pPr>
          </w:p>
        </w:tc>
      </w:tr>
      <w:tr w:rsidR="005E4659" w:rsidRPr="00460028" w14:paraId="6E986F63" w14:textId="77777777" w:rsidTr="005E4659">
        <w:trPr>
          <w:trHeight w:val="851"/>
        </w:trPr>
        <w:tc>
          <w:tcPr>
            <w:tcW w:w="1908" w:type="dxa"/>
            <w:vAlign w:val="center"/>
          </w:tcPr>
          <w:p w14:paraId="541FA081" w14:textId="77777777" w:rsidR="00914E26" w:rsidRPr="00460028" w:rsidRDefault="00914E26" w:rsidP="00914E26">
            <w:pPr>
              <w:pStyle w:val="Tabletext"/>
            </w:pPr>
          </w:p>
        </w:tc>
        <w:tc>
          <w:tcPr>
            <w:tcW w:w="3576" w:type="dxa"/>
            <w:vAlign w:val="center"/>
          </w:tcPr>
          <w:p w14:paraId="5C5D51FF" w14:textId="77777777" w:rsidR="00914E26" w:rsidRPr="00460028" w:rsidRDefault="00914E26" w:rsidP="00914E26">
            <w:pPr>
              <w:pStyle w:val="Tabletext"/>
            </w:pPr>
          </w:p>
        </w:tc>
        <w:tc>
          <w:tcPr>
            <w:tcW w:w="5001" w:type="dxa"/>
            <w:vAlign w:val="center"/>
          </w:tcPr>
          <w:p w14:paraId="031F9B60" w14:textId="77777777" w:rsidR="00914E26" w:rsidRPr="00460028" w:rsidRDefault="00914E26" w:rsidP="00914E26">
            <w:pPr>
              <w:pStyle w:val="Tabletext"/>
            </w:pPr>
          </w:p>
        </w:tc>
      </w:tr>
      <w:tr w:rsidR="005E4659" w:rsidRPr="00460028" w14:paraId="28AE64F2" w14:textId="77777777" w:rsidTr="005E4659">
        <w:trPr>
          <w:trHeight w:val="851"/>
        </w:trPr>
        <w:tc>
          <w:tcPr>
            <w:tcW w:w="1908" w:type="dxa"/>
            <w:vAlign w:val="center"/>
          </w:tcPr>
          <w:p w14:paraId="68F62E0A" w14:textId="77777777" w:rsidR="00914E26" w:rsidRPr="00460028" w:rsidRDefault="00914E26" w:rsidP="00914E26">
            <w:pPr>
              <w:pStyle w:val="Tabletext"/>
            </w:pPr>
          </w:p>
        </w:tc>
        <w:tc>
          <w:tcPr>
            <w:tcW w:w="3576" w:type="dxa"/>
            <w:vAlign w:val="center"/>
          </w:tcPr>
          <w:p w14:paraId="475116F7" w14:textId="77777777" w:rsidR="00914E26" w:rsidRPr="00460028" w:rsidRDefault="00914E26" w:rsidP="00914E26">
            <w:pPr>
              <w:pStyle w:val="Tabletext"/>
            </w:pPr>
          </w:p>
        </w:tc>
        <w:tc>
          <w:tcPr>
            <w:tcW w:w="5001" w:type="dxa"/>
            <w:vAlign w:val="center"/>
          </w:tcPr>
          <w:p w14:paraId="0CEAD9B3" w14:textId="77777777" w:rsidR="00914E26" w:rsidRPr="00460028" w:rsidRDefault="00914E26" w:rsidP="00914E26">
            <w:pPr>
              <w:pStyle w:val="Tabletext"/>
            </w:pPr>
          </w:p>
        </w:tc>
      </w:tr>
      <w:tr w:rsidR="005E4659" w:rsidRPr="00460028" w14:paraId="0947EA83" w14:textId="77777777" w:rsidTr="005E4659">
        <w:trPr>
          <w:trHeight w:val="851"/>
        </w:trPr>
        <w:tc>
          <w:tcPr>
            <w:tcW w:w="1908" w:type="dxa"/>
            <w:vAlign w:val="center"/>
          </w:tcPr>
          <w:p w14:paraId="4563653D" w14:textId="77777777" w:rsidR="00914E26" w:rsidRPr="00460028" w:rsidRDefault="00914E26" w:rsidP="00914E26">
            <w:pPr>
              <w:pStyle w:val="Tabletext"/>
            </w:pPr>
          </w:p>
        </w:tc>
        <w:tc>
          <w:tcPr>
            <w:tcW w:w="3576" w:type="dxa"/>
            <w:vAlign w:val="center"/>
          </w:tcPr>
          <w:p w14:paraId="112FC063" w14:textId="77777777" w:rsidR="00914E26" w:rsidRPr="00460028" w:rsidRDefault="00914E26" w:rsidP="00914E26">
            <w:pPr>
              <w:pStyle w:val="Tabletext"/>
            </w:pPr>
          </w:p>
        </w:tc>
        <w:tc>
          <w:tcPr>
            <w:tcW w:w="5001" w:type="dxa"/>
            <w:vAlign w:val="center"/>
          </w:tcPr>
          <w:p w14:paraId="6FF446AA" w14:textId="77777777" w:rsidR="00914E26" w:rsidRPr="00460028" w:rsidRDefault="00914E26" w:rsidP="00914E26">
            <w:pPr>
              <w:pStyle w:val="Tabletext"/>
            </w:pPr>
          </w:p>
        </w:tc>
      </w:tr>
    </w:tbl>
    <w:p w14:paraId="26FC55B8" w14:textId="77777777" w:rsidR="00914E26" w:rsidRDefault="00914E26" w:rsidP="00D74AE1"/>
    <w:p w14:paraId="39713B2D" w14:textId="77777777" w:rsidR="005E4659" w:rsidRDefault="005E4659" w:rsidP="00914E26">
      <w:pPr>
        <w:spacing w:after="200" w:line="276" w:lineRule="auto"/>
        <w:sectPr w:rsidR="005E4659" w:rsidSect="00C716E5">
          <w:headerReference w:type="even" r:id="rId16"/>
          <w:headerReference w:type="default" r:id="rId17"/>
          <w:footerReference w:type="default" r:id="rId18"/>
          <w:headerReference w:type="first" r:id="rId19"/>
          <w:pgSz w:w="11906" w:h="16838" w:code="9"/>
          <w:pgMar w:top="567" w:right="794" w:bottom="567" w:left="907" w:header="567" w:footer="850" w:gutter="0"/>
          <w:cols w:space="708"/>
          <w:docGrid w:linePitch="360"/>
        </w:sectPr>
      </w:pPr>
    </w:p>
    <w:p w14:paraId="47F80430" w14:textId="77777777" w:rsidR="009B5BB2" w:rsidRDefault="004A4EC4">
      <w:pPr>
        <w:pStyle w:val="TOC1"/>
        <w:rPr>
          <w:rFonts w:eastAsiaTheme="minorEastAsia"/>
          <w:b w:val="0"/>
          <w:color w:val="auto"/>
          <w:sz w:val="24"/>
          <w:szCs w:val="24"/>
          <w:lang w:val="en-US"/>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9B5BB2" w:rsidRPr="00F1083D">
        <w:t>1.</w:t>
      </w:r>
      <w:r w:rsidR="009B5BB2">
        <w:rPr>
          <w:rFonts w:eastAsiaTheme="minorEastAsia"/>
          <w:b w:val="0"/>
          <w:color w:val="auto"/>
          <w:sz w:val="24"/>
          <w:szCs w:val="24"/>
          <w:lang w:val="en-US"/>
        </w:rPr>
        <w:tab/>
      </w:r>
      <w:r w:rsidR="009B5BB2">
        <w:t>INTRODUCTION</w:t>
      </w:r>
      <w:r w:rsidR="009B5BB2">
        <w:tab/>
      </w:r>
      <w:r w:rsidR="009B5BB2">
        <w:fldChar w:fldCharType="begin"/>
      </w:r>
      <w:r w:rsidR="009B5BB2">
        <w:instrText xml:space="preserve"> PAGEREF _Toc454036264 \h </w:instrText>
      </w:r>
      <w:r w:rsidR="009B5BB2">
        <w:fldChar w:fldCharType="separate"/>
      </w:r>
      <w:r w:rsidR="009B5BB2">
        <w:t>6</w:t>
      </w:r>
      <w:r w:rsidR="009B5BB2">
        <w:fldChar w:fldCharType="end"/>
      </w:r>
    </w:p>
    <w:p w14:paraId="10C59349" w14:textId="77777777" w:rsidR="009B5BB2" w:rsidRDefault="009B5BB2">
      <w:pPr>
        <w:pStyle w:val="TOC1"/>
        <w:rPr>
          <w:rFonts w:eastAsiaTheme="minorEastAsia"/>
          <w:b w:val="0"/>
          <w:color w:val="auto"/>
          <w:sz w:val="24"/>
          <w:szCs w:val="24"/>
          <w:lang w:val="en-US"/>
        </w:rPr>
      </w:pPr>
      <w:r w:rsidRPr="00F1083D">
        <w:t>2.</w:t>
      </w:r>
      <w:r>
        <w:rPr>
          <w:rFonts w:eastAsiaTheme="minorEastAsia"/>
          <w:b w:val="0"/>
          <w:color w:val="auto"/>
          <w:sz w:val="24"/>
          <w:szCs w:val="24"/>
          <w:lang w:val="en-US"/>
        </w:rPr>
        <w:tab/>
      </w:r>
      <w:r>
        <w:t>[BACKGROUND, AS REQUIRED]</w:t>
      </w:r>
      <w:r>
        <w:tab/>
      </w:r>
      <w:r>
        <w:fldChar w:fldCharType="begin"/>
      </w:r>
      <w:r>
        <w:instrText xml:space="preserve"> PAGEREF _Toc454036265 \h </w:instrText>
      </w:r>
      <w:r>
        <w:fldChar w:fldCharType="separate"/>
      </w:r>
      <w:r>
        <w:t>6</w:t>
      </w:r>
      <w:r>
        <w:fldChar w:fldCharType="end"/>
      </w:r>
    </w:p>
    <w:p w14:paraId="06B015F0" w14:textId="77777777" w:rsidR="009B5BB2" w:rsidRDefault="009B5BB2">
      <w:pPr>
        <w:pStyle w:val="TOC1"/>
        <w:rPr>
          <w:rFonts w:eastAsiaTheme="minorEastAsia"/>
          <w:b w:val="0"/>
          <w:color w:val="auto"/>
          <w:sz w:val="24"/>
          <w:szCs w:val="24"/>
          <w:lang w:val="en-US"/>
        </w:rPr>
      </w:pPr>
      <w:r w:rsidRPr="00F1083D">
        <w:t>3.</w:t>
      </w:r>
      <w:r>
        <w:rPr>
          <w:rFonts w:eastAsiaTheme="minorEastAsia"/>
          <w:b w:val="0"/>
          <w:color w:val="auto"/>
          <w:sz w:val="24"/>
          <w:szCs w:val="24"/>
          <w:lang w:val="en-US"/>
        </w:rPr>
        <w:tab/>
      </w:r>
      <w:r>
        <w:t>SCOPE [SCOPE / PURPOSE (MAY BE CALLED OBJECTIVES)]</w:t>
      </w:r>
      <w:r>
        <w:tab/>
      </w:r>
      <w:r>
        <w:fldChar w:fldCharType="begin"/>
      </w:r>
      <w:r>
        <w:instrText xml:space="preserve"> PAGEREF _Toc454036266 \h </w:instrText>
      </w:r>
      <w:r>
        <w:fldChar w:fldCharType="separate"/>
      </w:r>
      <w:r>
        <w:t>6</w:t>
      </w:r>
      <w:r>
        <w:fldChar w:fldCharType="end"/>
      </w:r>
    </w:p>
    <w:p w14:paraId="2C46576E" w14:textId="77777777" w:rsidR="009B5BB2" w:rsidRDefault="009B5BB2">
      <w:pPr>
        <w:pStyle w:val="TOC1"/>
        <w:rPr>
          <w:rFonts w:eastAsiaTheme="minorEastAsia"/>
          <w:b w:val="0"/>
          <w:color w:val="auto"/>
          <w:sz w:val="24"/>
          <w:szCs w:val="24"/>
          <w:lang w:val="en-US"/>
        </w:rPr>
      </w:pPr>
      <w:r w:rsidRPr="00F1083D">
        <w:t>4.</w:t>
      </w:r>
      <w:r>
        <w:rPr>
          <w:rFonts w:eastAsiaTheme="minorEastAsia"/>
          <w:b w:val="0"/>
          <w:color w:val="auto"/>
          <w:sz w:val="24"/>
          <w:szCs w:val="24"/>
          <w:lang w:val="en-US"/>
        </w:rPr>
        <w:tab/>
      </w:r>
      <w:r w:rsidRPr="00F1083D">
        <w:t>DESCRIPTION OF SBAS SYSTEM</w:t>
      </w:r>
      <w:r>
        <w:tab/>
      </w:r>
      <w:r>
        <w:fldChar w:fldCharType="begin"/>
      </w:r>
      <w:r>
        <w:instrText xml:space="preserve"> PAGEREF _Toc454036267 \h </w:instrText>
      </w:r>
      <w:r>
        <w:fldChar w:fldCharType="separate"/>
      </w:r>
      <w:r>
        <w:t>6</w:t>
      </w:r>
      <w:r>
        <w:fldChar w:fldCharType="end"/>
      </w:r>
    </w:p>
    <w:p w14:paraId="2194D621" w14:textId="77777777" w:rsidR="009B5BB2" w:rsidRDefault="009B5BB2">
      <w:pPr>
        <w:pStyle w:val="TOC1"/>
        <w:rPr>
          <w:rFonts w:eastAsiaTheme="minorEastAsia"/>
          <w:b w:val="0"/>
          <w:color w:val="auto"/>
          <w:sz w:val="24"/>
          <w:szCs w:val="24"/>
          <w:lang w:val="en-US"/>
        </w:rPr>
      </w:pPr>
      <w:r w:rsidRPr="00F1083D">
        <w:t>5.</w:t>
      </w:r>
      <w:r>
        <w:rPr>
          <w:rFonts w:eastAsiaTheme="minorEastAsia"/>
          <w:b w:val="0"/>
          <w:color w:val="auto"/>
          <w:sz w:val="24"/>
          <w:szCs w:val="24"/>
          <w:lang w:val="en-US"/>
        </w:rPr>
        <w:tab/>
      </w:r>
      <w:r w:rsidRPr="00F1083D">
        <w:t>SBAS BENEFITS AND LIMITATIONS</w:t>
      </w:r>
      <w:r>
        <w:tab/>
      </w:r>
      <w:r>
        <w:fldChar w:fldCharType="begin"/>
      </w:r>
      <w:r>
        <w:instrText xml:space="preserve"> PAGEREF _Toc454036268 \h </w:instrText>
      </w:r>
      <w:r>
        <w:fldChar w:fldCharType="separate"/>
      </w:r>
      <w:r>
        <w:t>6</w:t>
      </w:r>
      <w:r>
        <w:fldChar w:fldCharType="end"/>
      </w:r>
    </w:p>
    <w:p w14:paraId="65E7682F" w14:textId="77777777" w:rsidR="009B5BB2" w:rsidRDefault="009B5BB2">
      <w:pPr>
        <w:pStyle w:val="TOC1"/>
        <w:rPr>
          <w:rFonts w:eastAsiaTheme="minorEastAsia"/>
          <w:b w:val="0"/>
          <w:color w:val="auto"/>
          <w:sz w:val="24"/>
          <w:szCs w:val="24"/>
          <w:lang w:val="en-US"/>
        </w:rPr>
      </w:pPr>
      <w:r w:rsidRPr="00F1083D">
        <w:t>6.</w:t>
      </w:r>
      <w:r>
        <w:rPr>
          <w:rFonts w:eastAsiaTheme="minorEastAsia"/>
          <w:b w:val="0"/>
          <w:color w:val="auto"/>
          <w:sz w:val="24"/>
          <w:szCs w:val="24"/>
          <w:lang w:val="en-US"/>
        </w:rPr>
        <w:tab/>
      </w:r>
      <w:r w:rsidRPr="00F1083D">
        <w:t>IDENTIFICATION OF THE DIFFERENT EXISTING SBAS SYSTEMS, COVERAGE AND PERFORMANCES</w:t>
      </w:r>
      <w:r>
        <w:tab/>
      </w:r>
      <w:r>
        <w:fldChar w:fldCharType="begin"/>
      </w:r>
      <w:r>
        <w:instrText xml:space="preserve"> PAGEREF _Toc454036269 \h </w:instrText>
      </w:r>
      <w:r>
        <w:fldChar w:fldCharType="separate"/>
      </w:r>
      <w:r>
        <w:t>6</w:t>
      </w:r>
      <w:r>
        <w:fldChar w:fldCharType="end"/>
      </w:r>
    </w:p>
    <w:p w14:paraId="7994B5C0" w14:textId="77777777" w:rsidR="009B5BB2" w:rsidRDefault="009B5BB2">
      <w:pPr>
        <w:pStyle w:val="TOC2"/>
        <w:rPr>
          <w:rFonts w:eastAsiaTheme="minorEastAsia"/>
          <w:color w:val="auto"/>
          <w:sz w:val="24"/>
          <w:szCs w:val="24"/>
          <w:lang w:val="en-US"/>
        </w:rPr>
      </w:pPr>
      <w:r w:rsidRPr="00F1083D">
        <w:t>6.1.</w:t>
      </w:r>
      <w:r>
        <w:rPr>
          <w:rFonts w:eastAsiaTheme="minorEastAsia"/>
          <w:color w:val="auto"/>
          <w:sz w:val="24"/>
          <w:szCs w:val="24"/>
          <w:lang w:val="en-US"/>
        </w:rPr>
        <w:tab/>
      </w:r>
      <w:r w:rsidRPr="00F1083D">
        <w:t>Performances</w:t>
      </w:r>
      <w:r>
        <w:tab/>
      </w:r>
      <w:r>
        <w:fldChar w:fldCharType="begin"/>
      </w:r>
      <w:r>
        <w:instrText xml:space="preserve"> PAGEREF _Toc454036270 \h </w:instrText>
      </w:r>
      <w:r>
        <w:fldChar w:fldCharType="separate"/>
      </w:r>
      <w:r>
        <w:t>6</w:t>
      </w:r>
      <w:r>
        <w:fldChar w:fldCharType="end"/>
      </w:r>
    </w:p>
    <w:p w14:paraId="590D8F6B" w14:textId="77777777" w:rsidR="009B5BB2" w:rsidRDefault="009B5BB2">
      <w:pPr>
        <w:pStyle w:val="TOC2"/>
        <w:rPr>
          <w:rFonts w:eastAsiaTheme="minorEastAsia"/>
          <w:color w:val="auto"/>
          <w:sz w:val="24"/>
          <w:szCs w:val="24"/>
          <w:lang w:val="en-US"/>
        </w:rPr>
      </w:pPr>
      <w:r w:rsidRPr="00F1083D">
        <w:t>6.2.</w:t>
      </w:r>
      <w:r>
        <w:rPr>
          <w:rFonts w:eastAsiaTheme="minorEastAsia"/>
          <w:color w:val="auto"/>
          <w:sz w:val="24"/>
          <w:szCs w:val="24"/>
          <w:lang w:val="en-US"/>
        </w:rPr>
        <w:tab/>
      </w:r>
      <w:r w:rsidRPr="00F1083D">
        <w:t>Coverage</w:t>
      </w:r>
      <w:r>
        <w:tab/>
      </w:r>
      <w:r>
        <w:fldChar w:fldCharType="begin"/>
      </w:r>
      <w:r>
        <w:instrText xml:space="preserve"> PAGEREF _Toc454036271 \h </w:instrText>
      </w:r>
      <w:r>
        <w:fldChar w:fldCharType="separate"/>
      </w:r>
      <w:r>
        <w:t>6</w:t>
      </w:r>
      <w:r>
        <w:fldChar w:fldCharType="end"/>
      </w:r>
    </w:p>
    <w:p w14:paraId="7843E1B2" w14:textId="77777777" w:rsidR="009B5BB2" w:rsidRDefault="009B5BB2">
      <w:pPr>
        <w:pStyle w:val="TOC2"/>
        <w:rPr>
          <w:rFonts w:eastAsiaTheme="minorEastAsia"/>
          <w:color w:val="auto"/>
          <w:sz w:val="24"/>
          <w:szCs w:val="24"/>
          <w:lang w:val="en-US"/>
        </w:rPr>
      </w:pPr>
      <w:r w:rsidRPr="00F1083D">
        <w:t>6.3.</w:t>
      </w:r>
      <w:r>
        <w:rPr>
          <w:rFonts w:eastAsiaTheme="minorEastAsia"/>
          <w:color w:val="auto"/>
          <w:sz w:val="24"/>
          <w:szCs w:val="24"/>
          <w:lang w:val="en-US"/>
        </w:rPr>
        <w:tab/>
      </w:r>
      <w:r w:rsidRPr="00F1083D">
        <w:t>Interoperability (IWG)</w:t>
      </w:r>
      <w:r>
        <w:tab/>
      </w:r>
      <w:r>
        <w:fldChar w:fldCharType="begin"/>
      </w:r>
      <w:r>
        <w:instrText xml:space="preserve"> PAGEREF _Toc454036272 \h </w:instrText>
      </w:r>
      <w:r>
        <w:fldChar w:fldCharType="separate"/>
      </w:r>
      <w:r>
        <w:t>7</w:t>
      </w:r>
      <w:r>
        <w:fldChar w:fldCharType="end"/>
      </w:r>
    </w:p>
    <w:p w14:paraId="5F366418" w14:textId="77777777" w:rsidR="009B5BB2" w:rsidRDefault="009B5BB2">
      <w:pPr>
        <w:pStyle w:val="TOC2"/>
        <w:rPr>
          <w:rFonts w:eastAsiaTheme="minorEastAsia"/>
          <w:color w:val="auto"/>
          <w:sz w:val="24"/>
          <w:szCs w:val="24"/>
          <w:lang w:val="en-US"/>
        </w:rPr>
      </w:pPr>
      <w:r w:rsidRPr="00F1083D">
        <w:t>6.4.</w:t>
      </w:r>
      <w:r>
        <w:rPr>
          <w:rFonts w:eastAsiaTheme="minorEastAsia"/>
          <w:color w:val="auto"/>
          <w:sz w:val="24"/>
          <w:szCs w:val="24"/>
          <w:lang w:val="en-US"/>
        </w:rPr>
        <w:tab/>
      </w:r>
      <w:r w:rsidRPr="00F1083D">
        <w:t>Integrity Concepts</w:t>
      </w:r>
      <w:r>
        <w:tab/>
      </w:r>
      <w:r>
        <w:fldChar w:fldCharType="begin"/>
      </w:r>
      <w:r>
        <w:instrText xml:space="preserve"> PAGEREF _Toc454036273 \h </w:instrText>
      </w:r>
      <w:r>
        <w:fldChar w:fldCharType="separate"/>
      </w:r>
      <w:r>
        <w:t>7</w:t>
      </w:r>
      <w:r>
        <w:fldChar w:fldCharType="end"/>
      </w:r>
    </w:p>
    <w:p w14:paraId="44AAE56E" w14:textId="77777777" w:rsidR="009B5BB2" w:rsidRDefault="009B5BB2">
      <w:pPr>
        <w:pStyle w:val="TOC3"/>
        <w:tabs>
          <w:tab w:val="left" w:pos="1134"/>
          <w:tab w:val="right" w:leader="dot" w:pos="10195"/>
        </w:tabs>
        <w:rPr>
          <w:rFonts w:eastAsiaTheme="minorEastAsia"/>
          <w:noProof/>
          <w:sz w:val="24"/>
          <w:szCs w:val="24"/>
          <w:lang w:val="en-US"/>
        </w:rPr>
      </w:pPr>
      <w:r w:rsidRPr="00F1083D">
        <w:rPr>
          <w:noProof/>
        </w:rPr>
        <w:t>6.4.1.</w:t>
      </w:r>
      <w:r>
        <w:rPr>
          <w:rFonts w:eastAsiaTheme="minorEastAsia"/>
          <w:noProof/>
          <w:sz w:val="24"/>
          <w:szCs w:val="24"/>
          <w:lang w:val="en-US"/>
        </w:rPr>
        <w:tab/>
      </w:r>
      <w:r w:rsidRPr="00F1083D">
        <w:rPr>
          <w:noProof/>
        </w:rPr>
        <w:t>Integrity at System Level</w:t>
      </w:r>
      <w:r>
        <w:rPr>
          <w:noProof/>
        </w:rPr>
        <w:tab/>
      </w:r>
      <w:r>
        <w:rPr>
          <w:noProof/>
        </w:rPr>
        <w:fldChar w:fldCharType="begin"/>
      </w:r>
      <w:r>
        <w:rPr>
          <w:noProof/>
        </w:rPr>
        <w:instrText xml:space="preserve"> PAGEREF _Toc454036274 \h </w:instrText>
      </w:r>
      <w:r>
        <w:rPr>
          <w:noProof/>
        </w:rPr>
      </w:r>
      <w:r>
        <w:rPr>
          <w:noProof/>
        </w:rPr>
        <w:fldChar w:fldCharType="separate"/>
      </w:r>
      <w:r>
        <w:rPr>
          <w:noProof/>
        </w:rPr>
        <w:t>7</w:t>
      </w:r>
      <w:r>
        <w:rPr>
          <w:noProof/>
        </w:rPr>
        <w:fldChar w:fldCharType="end"/>
      </w:r>
    </w:p>
    <w:p w14:paraId="6B307856" w14:textId="77777777" w:rsidR="009B5BB2" w:rsidRDefault="009B5BB2">
      <w:pPr>
        <w:pStyle w:val="TOC3"/>
        <w:tabs>
          <w:tab w:val="left" w:pos="1134"/>
          <w:tab w:val="right" w:leader="dot" w:pos="10195"/>
        </w:tabs>
        <w:rPr>
          <w:rFonts w:eastAsiaTheme="minorEastAsia"/>
          <w:noProof/>
          <w:sz w:val="24"/>
          <w:szCs w:val="24"/>
          <w:lang w:val="en-US"/>
        </w:rPr>
      </w:pPr>
      <w:r w:rsidRPr="00F1083D">
        <w:rPr>
          <w:noProof/>
        </w:rPr>
        <w:t>6.4.2.</w:t>
      </w:r>
      <w:r>
        <w:rPr>
          <w:rFonts w:eastAsiaTheme="minorEastAsia"/>
          <w:noProof/>
          <w:sz w:val="24"/>
          <w:szCs w:val="24"/>
          <w:lang w:val="en-US"/>
        </w:rPr>
        <w:tab/>
      </w:r>
      <w:r w:rsidRPr="00F1083D">
        <w:rPr>
          <w:noProof/>
        </w:rPr>
        <w:t>Integrity at Users’ Receiver Level (SBAS Integrity Concept)</w:t>
      </w:r>
      <w:r>
        <w:rPr>
          <w:noProof/>
        </w:rPr>
        <w:tab/>
      </w:r>
      <w:r>
        <w:rPr>
          <w:noProof/>
        </w:rPr>
        <w:fldChar w:fldCharType="begin"/>
      </w:r>
      <w:r>
        <w:rPr>
          <w:noProof/>
        </w:rPr>
        <w:instrText xml:space="preserve"> PAGEREF _Toc454036275 \h </w:instrText>
      </w:r>
      <w:r>
        <w:rPr>
          <w:noProof/>
        </w:rPr>
      </w:r>
      <w:r>
        <w:rPr>
          <w:noProof/>
        </w:rPr>
        <w:fldChar w:fldCharType="separate"/>
      </w:r>
      <w:r>
        <w:rPr>
          <w:noProof/>
        </w:rPr>
        <w:t>7</w:t>
      </w:r>
      <w:r>
        <w:rPr>
          <w:noProof/>
        </w:rPr>
        <w:fldChar w:fldCharType="end"/>
      </w:r>
    </w:p>
    <w:p w14:paraId="3D85711B" w14:textId="77777777" w:rsidR="009B5BB2" w:rsidRDefault="009B5BB2">
      <w:pPr>
        <w:pStyle w:val="TOC1"/>
        <w:rPr>
          <w:rFonts w:eastAsiaTheme="minorEastAsia"/>
          <w:b w:val="0"/>
          <w:color w:val="auto"/>
          <w:sz w:val="24"/>
          <w:szCs w:val="24"/>
          <w:lang w:val="en-US"/>
        </w:rPr>
      </w:pPr>
      <w:r w:rsidRPr="00F1083D">
        <w:t>7.</w:t>
      </w:r>
      <w:r>
        <w:rPr>
          <w:rFonts w:eastAsiaTheme="minorEastAsia"/>
          <w:b w:val="0"/>
          <w:color w:val="auto"/>
          <w:sz w:val="24"/>
          <w:szCs w:val="24"/>
          <w:lang w:val="en-US"/>
        </w:rPr>
        <w:tab/>
      </w:r>
      <w:r>
        <w:t>SBAS SERVICES DESCRIPTION AND STATUS, INCLUDING CURRENT USE OF SBAS BY THE MARITIME COMMUNITY</w:t>
      </w:r>
      <w:r>
        <w:tab/>
      </w:r>
      <w:r>
        <w:fldChar w:fldCharType="begin"/>
      </w:r>
      <w:r>
        <w:instrText xml:space="preserve"> PAGEREF _Toc454036276 \h </w:instrText>
      </w:r>
      <w:r>
        <w:fldChar w:fldCharType="separate"/>
      </w:r>
      <w:r>
        <w:t>7</w:t>
      </w:r>
      <w:r>
        <w:fldChar w:fldCharType="end"/>
      </w:r>
    </w:p>
    <w:p w14:paraId="4350E802" w14:textId="77777777" w:rsidR="009B5BB2" w:rsidRDefault="009B5BB2">
      <w:pPr>
        <w:pStyle w:val="TOC1"/>
        <w:rPr>
          <w:rFonts w:eastAsiaTheme="minorEastAsia"/>
          <w:b w:val="0"/>
          <w:color w:val="auto"/>
          <w:sz w:val="24"/>
          <w:szCs w:val="24"/>
          <w:lang w:val="en-US"/>
        </w:rPr>
      </w:pPr>
      <w:r w:rsidRPr="00F1083D">
        <w:t>8.</w:t>
      </w:r>
      <w:r>
        <w:rPr>
          <w:rFonts w:eastAsiaTheme="minorEastAsia"/>
          <w:b w:val="0"/>
          <w:color w:val="auto"/>
          <w:sz w:val="24"/>
          <w:szCs w:val="24"/>
          <w:lang w:val="en-US"/>
        </w:rPr>
        <w:tab/>
      </w:r>
      <w:r>
        <w:t>SBAS FUTURE DEVELOPMENTS EG. EXTENSION OF SBAS COVERAGES, NEW VERSIONS</w:t>
      </w:r>
      <w:r>
        <w:tab/>
      </w:r>
      <w:r>
        <w:fldChar w:fldCharType="begin"/>
      </w:r>
      <w:r>
        <w:instrText xml:space="preserve"> PAGEREF _Toc454036277 \h </w:instrText>
      </w:r>
      <w:r>
        <w:fldChar w:fldCharType="separate"/>
      </w:r>
      <w:r>
        <w:t>7</w:t>
      </w:r>
      <w:r>
        <w:fldChar w:fldCharType="end"/>
      </w:r>
    </w:p>
    <w:p w14:paraId="11E16E58" w14:textId="77777777" w:rsidR="009B5BB2" w:rsidRDefault="009B5BB2">
      <w:pPr>
        <w:pStyle w:val="TOC1"/>
        <w:rPr>
          <w:rFonts w:eastAsiaTheme="minorEastAsia"/>
          <w:b w:val="0"/>
          <w:color w:val="auto"/>
          <w:sz w:val="24"/>
          <w:szCs w:val="24"/>
          <w:lang w:val="en-US"/>
        </w:rPr>
      </w:pPr>
      <w:r w:rsidRPr="00F1083D">
        <w:t>9.</w:t>
      </w:r>
      <w:r>
        <w:rPr>
          <w:rFonts w:eastAsiaTheme="minorEastAsia"/>
          <w:b w:val="0"/>
          <w:color w:val="auto"/>
          <w:sz w:val="24"/>
          <w:szCs w:val="24"/>
          <w:lang w:val="en-US"/>
        </w:rPr>
        <w:tab/>
      </w:r>
      <w:r>
        <w:t>POTENTIAL USE OF SBAS IN MARITIME</w:t>
      </w:r>
      <w:r>
        <w:tab/>
      </w:r>
      <w:r>
        <w:fldChar w:fldCharType="begin"/>
      </w:r>
      <w:r>
        <w:instrText xml:space="preserve"> PAGEREF _Toc454036278 \h </w:instrText>
      </w:r>
      <w:r>
        <w:fldChar w:fldCharType="separate"/>
      </w:r>
      <w:r>
        <w:t>7</w:t>
      </w:r>
      <w:r>
        <w:fldChar w:fldCharType="end"/>
      </w:r>
    </w:p>
    <w:p w14:paraId="1052E2BD" w14:textId="77777777" w:rsidR="009B5BB2" w:rsidRDefault="009B5BB2">
      <w:pPr>
        <w:pStyle w:val="TOC2"/>
        <w:rPr>
          <w:rFonts w:eastAsiaTheme="minorEastAsia"/>
          <w:color w:val="auto"/>
          <w:sz w:val="24"/>
          <w:szCs w:val="24"/>
          <w:lang w:val="en-US"/>
        </w:rPr>
      </w:pPr>
      <w:r w:rsidRPr="00F1083D">
        <w:t>9.1.</w:t>
      </w:r>
      <w:r>
        <w:rPr>
          <w:rFonts w:eastAsiaTheme="minorEastAsia"/>
          <w:color w:val="auto"/>
          <w:sz w:val="24"/>
          <w:szCs w:val="24"/>
          <w:lang w:val="en-US"/>
        </w:rPr>
        <w:tab/>
      </w:r>
      <w:r w:rsidRPr="00F1083D">
        <w:t>SBAS Signal In Space (SiS)</w:t>
      </w:r>
      <w:r>
        <w:tab/>
      </w:r>
      <w:r>
        <w:fldChar w:fldCharType="begin"/>
      </w:r>
      <w:r>
        <w:instrText xml:space="preserve"> PAGEREF _Toc454036279 \h </w:instrText>
      </w:r>
      <w:r>
        <w:fldChar w:fldCharType="separate"/>
      </w:r>
      <w:r>
        <w:t>8</w:t>
      </w:r>
      <w:r>
        <w:fldChar w:fldCharType="end"/>
      </w:r>
    </w:p>
    <w:p w14:paraId="56D12C0C" w14:textId="77777777" w:rsidR="009B5BB2" w:rsidRDefault="009B5BB2">
      <w:pPr>
        <w:pStyle w:val="TOC2"/>
        <w:rPr>
          <w:rFonts w:eastAsiaTheme="minorEastAsia"/>
          <w:color w:val="auto"/>
          <w:sz w:val="24"/>
          <w:szCs w:val="24"/>
          <w:lang w:val="en-US"/>
        </w:rPr>
      </w:pPr>
      <w:r w:rsidRPr="00F1083D">
        <w:t>9.2.</w:t>
      </w:r>
      <w:r>
        <w:rPr>
          <w:rFonts w:eastAsiaTheme="minorEastAsia"/>
          <w:color w:val="auto"/>
          <w:sz w:val="24"/>
          <w:szCs w:val="24"/>
          <w:lang w:val="en-US"/>
        </w:rPr>
        <w:tab/>
      </w:r>
      <w:r w:rsidRPr="00F1083D">
        <w:t>SBAS Data used via Internet</w:t>
      </w:r>
      <w:r>
        <w:tab/>
      </w:r>
      <w:r>
        <w:fldChar w:fldCharType="begin"/>
      </w:r>
      <w:r>
        <w:instrText xml:space="preserve"> PAGEREF _Toc454036280 \h </w:instrText>
      </w:r>
      <w:r>
        <w:fldChar w:fldCharType="separate"/>
      </w:r>
      <w:r>
        <w:t>8</w:t>
      </w:r>
      <w:r>
        <w:fldChar w:fldCharType="end"/>
      </w:r>
    </w:p>
    <w:p w14:paraId="3193BBD3" w14:textId="77777777" w:rsidR="009B5BB2" w:rsidRDefault="009B5BB2">
      <w:pPr>
        <w:pStyle w:val="TOC2"/>
        <w:rPr>
          <w:rFonts w:eastAsiaTheme="minorEastAsia"/>
          <w:color w:val="auto"/>
          <w:sz w:val="24"/>
          <w:szCs w:val="24"/>
          <w:lang w:val="en-US"/>
        </w:rPr>
      </w:pPr>
      <w:r w:rsidRPr="00F1083D">
        <w:t>9.3.</w:t>
      </w:r>
      <w:r>
        <w:rPr>
          <w:rFonts w:eastAsiaTheme="minorEastAsia"/>
          <w:color w:val="auto"/>
          <w:sz w:val="24"/>
          <w:szCs w:val="24"/>
          <w:lang w:val="en-US"/>
        </w:rPr>
        <w:tab/>
      </w:r>
      <w:r w:rsidRPr="00F1083D">
        <w:t>SBAS Data used via Maritime Service providers’ AtoN</w:t>
      </w:r>
      <w:r>
        <w:tab/>
      </w:r>
      <w:r>
        <w:fldChar w:fldCharType="begin"/>
      </w:r>
      <w:r>
        <w:instrText xml:space="preserve"> PAGEREF _Toc454036281 \h </w:instrText>
      </w:r>
      <w:r>
        <w:fldChar w:fldCharType="separate"/>
      </w:r>
      <w:r>
        <w:t>8</w:t>
      </w:r>
      <w:r>
        <w:fldChar w:fldCharType="end"/>
      </w:r>
    </w:p>
    <w:p w14:paraId="0B9963F9" w14:textId="77777777" w:rsidR="009B5BB2" w:rsidRDefault="009B5BB2">
      <w:pPr>
        <w:pStyle w:val="TOC3"/>
        <w:tabs>
          <w:tab w:val="left" w:pos="1134"/>
          <w:tab w:val="right" w:leader="dot" w:pos="10195"/>
        </w:tabs>
        <w:rPr>
          <w:rFonts w:eastAsiaTheme="minorEastAsia"/>
          <w:noProof/>
          <w:sz w:val="24"/>
          <w:szCs w:val="24"/>
          <w:lang w:val="en-US"/>
        </w:rPr>
      </w:pPr>
      <w:r w:rsidRPr="00F1083D">
        <w:rPr>
          <w:noProof/>
        </w:rPr>
        <w:t>9.3.1.</w:t>
      </w:r>
      <w:r>
        <w:rPr>
          <w:rFonts w:eastAsiaTheme="minorEastAsia"/>
          <w:noProof/>
          <w:sz w:val="24"/>
          <w:szCs w:val="24"/>
          <w:lang w:val="en-US"/>
        </w:rPr>
        <w:tab/>
      </w:r>
      <w:r w:rsidRPr="00F1083D">
        <w:rPr>
          <w:noProof/>
        </w:rPr>
        <w:t>SBAS over DGNSS messages (IALA Beacon)</w:t>
      </w:r>
      <w:r>
        <w:rPr>
          <w:noProof/>
        </w:rPr>
        <w:tab/>
      </w:r>
      <w:r>
        <w:rPr>
          <w:noProof/>
        </w:rPr>
        <w:fldChar w:fldCharType="begin"/>
      </w:r>
      <w:r>
        <w:rPr>
          <w:noProof/>
        </w:rPr>
        <w:instrText xml:space="preserve"> PAGEREF _Toc454036282 \h </w:instrText>
      </w:r>
      <w:r>
        <w:rPr>
          <w:noProof/>
        </w:rPr>
      </w:r>
      <w:r>
        <w:rPr>
          <w:noProof/>
        </w:rPr>
        <w:fldChar w:fldCharType="separate"/>
      </w:r>
      <w:r>
        <w:rPr>
          <w:noProof/>
        </w:rPr>
        <w:t>8</w:t>
      </w:r>
      <w:r>
        <w:rPr>
          <w:noProof/>
        </w:rPr>
        <w:fldChar w:fldCharType="end"/>
      </w:r>
    </w:p>
    <w:p w14:paraId="169D0487" w14:textId="77777777" w:rsidR="009B5BB2" w:rsidRDefault="009B5BB2">
      <w:pPr>
        <w:pStyle w:val="TOC3"/>
        <w:tabs>
          <w:tab w:val="left" w:pos="1134"/>
          <w:tab w:val="right" w:leader="dot" w:pos="10195"/>
        </w:tabs>
        <w:rPr>
          <w:rFonts w:eastAsiaTheme="minorEastAsia"/>
          <w:noProof/>
          <w:sz w:val="24"/>
          <w:szCs w:val="24"/>
          <w:lang w:val="en-US"/>
        </w:rPr>
      </w:pPr>
      <w:r w:rsidRPr="00F1083D">
        <w:rPr>
          <w:noProof/>
        </w:rPr>
        <w:t>9.3.2.</w:t>
      </w:r>
      <w:r>
        <w:rPr>
          <w:rFonts w:eastAsiaTheme="minorEastAsia"/>
          <w:noProof/>
          <w:sz w:val="24"/>
          <w:szCs w:val="24"/>
          <w:lang w:val="en-US"/>
        </w:rPr>
        <w:tab/>
      </w:r>
      <w:r>
        <w:rPr>
          <w:noProof/>
        </w:rPr>
        <w:t>SBAS over Automatic Identification System (AIS)</w:t>
      </w:r>
      <w:r>
        <w:rPr>
          <w:noProof/>
        </w:rPr>
        <w:tab/>
      </w:r>
      <w:r>
        <w:rPr>
          <w:noProof/>
        </w:rPr>
        <w:fldChar w:fldCharType="begin"/>
      </w:r>
      <w:r>
        <w:rPr>
          <w:noProof/>
        </w:rPr>
        <w:instrText xml:space="preserve"> PAGEREF _Toc454036283 \h </w:instrText>
      </w:r>
      <w:r>
        <w:rPr>
          <w:noProof/>
        </w:rPr>
      </w:r>
      <w:r>
        <w:rPr>
          <w:noProof/>
        </w:rPr>
        <w:fldChar w:fldCharType="separate"/>
      </w:r>
      <w:r>
        <w:rPr>
          <w:noProof/>
        </w:rPr>
        <w:t>15</w:t>
      </w:r>
      <w:r>
        <w:rPr>
          <w:noProof/>
        </w:rPr>
        <w:fldChar w:fldCharType="end"/>
      </w:r>
    </w:p>
    <w:p w14:paraId="20C363F2" w14:textId="77777777" w:rsidR="009B5BB2" w:rsidRDefault="009B5BB2">
      <w:pPr>
        <w:pStyle w:val="TOC3"/>
        <w:tabs>
          <w:tab w:val="left" w:pos="1134"/>
          <w:tab w:val="right" w:leader="dot" w:pos="10195"/>
        </w:tabs>
        <w:rPr>
          <w:rFonts w:eastAsiaTheme="minorEastAsia"/>
          <w:noProof/>
          <w:sz w:val="24"/>
          <w:szCs w:val="24"/>
          <w:lang w:val="en-US"/>
        </w:rPr>
      </w:pPr>
      <w:r w:rsidRPr="00F1083D">
        <w:rPr>
          <w:noProof/>
        </w:rPr>
        <w:t>9.3.3.</w:t>
      </w:r>
      <w:r>
        <w:rPr>
          <w:rFonts w:eastAsiaTheme="minorEastAsia"/>
          <w:noProof/>
          <w:sz w:val="24"/>
          <w:szCs w:val="24"/>
          <w:lang w:val="en-US"/>
        </w:rPr>
        <w:tab/>
      </w:r>
      <w:r>
        <w:rPr>
          <w:noProof/>
        </w:rPr>
        <w:t>SBAS over other data channels under development such as VDES (VHF Data Exchange System) and LDC (Loran Data Channel)</w:t>
      </w:r>
      <w:r>
        <w:rPr>
          <w:noProof/>
        </w:rPr>
        <w:tab/>
      </w:r>
      <w:r>
        <w:rPr>
          <w:noProof/>
        </w:rPr>
        <w:fldChar w:fldCharType="begin"/>
      </w:r>
      <w:r>
        <w:rPr>
          <w:noProof/>
        </w:rPr>
        <w:instrText xml:space="preserve"> PAGEREF _Toc454036284 \h </w:instrText>
      </w:r>
      <w:r>
        <w:rPr>
          <w:noProof/>
        </w:rPr>
      </w:r>
      <w:r>
        <w:rPr>
          <w:noProof/>
        </w:rPr>
        <w:fldChar w:fldCharType="separate"/>
      </w:r>
      <w:r>
        <w:rPr>
          <w:noProof/>
        </w:rPr>
        <w:t>21</w:t>
      </w:r>
      <w:r>
        <w:rPr>
          <w:noProof/>
        </w:rPr>
        <w:fldChar w:fldCharType="end"/>
      </w:r>
    </w:p>
    <w:p w14:paraId="02DDF789" w14:textId="77777777" w:rsidR="009B5BB2" w:rsidRDefault="009B5BB2">
      <w:pPr>
        <w:pStyle w:val="TOC1"/>
        <w:rPr>
          <w:rFonts w:eastAsiaTheme="minorEastAsia"/>
          <w:b w:val="0"/>
          <w:color w:val="auto"/>
          <w:sz w:val="24"/>
          <w:szCs w:val="24"/>
          <w:lang w:val="en-US"/>
        </w:rPr>
      </w:pPr>
      <w:r w:rsidRPr="00F1083D">
        <w:t>10.</w:t>
      </w:r>
      <w:r>
        <w:rPr>
          <w:rFonts w:eastAsiaTheme="minorEastAsia"/>
          <w:b w:val="0"/>
          <w:color w:val="auto"/>
          <w:sz w:val="24"/>
          <w:szCs w:val="24"/>
          <w:lang w:val="en-US"/>
        </w:rPr>
        <w:tab/>
      </w:r>
      <w:r>
        <w:t>CONSIDERATION ON HOW SBAS CAN BE USED IN A RESILIENT PNT SYSTEM</w:t>
      </w:r>
      <w:r>
        <w:tab/>
      </w:r>
      <w:r>
        <w:fldChar w:fldCharType="begin"/>
      </w:r>
      <w:r>
        <w:instrText xml:space="preserve"> PAGEREF _Toc454036285 \h </w:instrText>
      </w:r>
      <w:r>
        <w:fldChar w:fldCharType="separate"/>
      </w:r>
      <w:r>
        <w:t>21</w:t>
      </w:r>
      <w:r>
        <w:fldChar w:fldCharType="end"/>
      </w:r>
    </w:p>
    <w:p w14:paraId="186DF43A" w14:textId="77777777" w:rsidR="009B5BB2" w:rsidRDefault="009B5BB2">
      <w:pPr>
        <w:pStyle w:val="TOC1"/>
        <w:rPr>
          <w:rFonts w:eastAsiaTheme="minorEastAsia"/>
          <w:b w:val="0"/>
          <w:color w:val="auto"/>
          <w:sz w:val="24"/>
          <w:szCs w:val="24"/>
          <w:lang w:val="en-US"/>
        </w:rPr>
      </w:pPr>
      <w:r w:rsidRPr="00F1083D">
        <w:t>11.</w:t>
      </w:r>
      <w:r>
        <w:rPr>
          <w:rFonts w:eastAsiaTheme="minorEastAsia"/>
          <w:b w:val="0"/>
          <w:color w:val="auto"/>
          <w:sz w:val="24"/>
          <w:szCs w:val="24"/>
          <w:lang w:val="en-US"/>
        </w:rPr>
        <w:tab/>
      </w:r>
      <w:r>
        <w:t>PRE-REQUISITE FOR THE ADOPTION OF SBAS</w:t>
      </w:r>
      <w:r>
        <w:tab/>
      </w:r>
      <w:r>
        <w:fldChar w:fldCharType="begin"/>
      </w:r>
      <w:r>
        <w:instrText xml:space="preserve"> PAGEREF _Toc454036286 \h </w:instrText>
      </w:r>
      <w:r>
        <w:fldChar w:fldCharType="separate"/>
      </w:r>
      <w:r>
        <w:t>21</w:t>
      </w:r>
      <w:r>
        <w:fldChar w:fldCharType="end"/>
      </w:r>
    </w:p>
    <w:p w14:paraId="4D3F040D" w14:textId="77777777" w:rsidR="009B5BB2" w:rsidRDefault="009B5BB2">
      <w:pPr>
        <w:pStyle w:val="TOC1"/>
        <w:rPr>
          <w:rFonts w:eastAsiaTheme="minorEastAsia"/>
          <w:b w:val="0"/>
          <w:color w:val="auto"/>
          <w:sz w:val="24"/>
          <w:szCs w:val="24"/>
          <w:lang w:val="en-US"/>
        </w:rPr>
      </w:pPr>
      <w:r w:rsidRPr="00F1083D">
        <w:t>12.</w:t>
      </w:r>
      <w:r>
        <w:rPr>
          <w:rFonts w:eastAsiaTheme="minorEastAsia"/>
          <w:b w:val="0"/>
          <w:color w:val="auto"/>
          <w:sz w:val="24"/>
          <w:szCs w:val="24"/>
          <w:lang w:val="en-US"/>
        </w:rPr>
        <w:tab/>
      </w:r>
      <w:r>
        <w:t>CONCLUSIONS</w:t>
      </w:r>
      <w:r>
        <w:tab/>
      </w:r>
      <w:r>
        <w:fldChar w:fldCharType="begin"/>
      </w:r>
      <w:r>
        <w:instrText xml:space="preserve"> PAGEREF _Toc454036287 \h </w:instrText>
      </w:r>
      <w:r>
        <w:fldChar w:fldCharType="separate"/>
      </w:r>
      <w:r>
        <w:t>22</w:t>
      </w:r>
      <w:r>
        <w:fldChar w:fldCharType="end"/>
      </w:r>
    </w:p>
    <w:p w14:paraId="058B534C" w14:textId="77777777" w:rsidR="009B5BB2" w:rsidRDefault="009B5BB2">
      <w:pPr>
        <w:pStyle w:val="TOC1"/>
        <w:rPr>
          <w:rFonts w:eastAsiaTheme="minorEastAsia"/>
          <w:b w:val="0"/>
          <w:color w:val="auto"/>
          <w:sz w:val="24"/>
          <w:szCs w:val="24"/>
          <w:lang w:val="en-US"/>
        </w:rPr>
      </w:pPr>
      <w:r w:rsidRPr="00F1083D">
        <w:t>13.</w:t>
      </w:r>
      <w:r>
        <w:rPr>
          <w:rFonts w:eastAsiaTheme="minorEastAsia"/>
          <w:b w:val="0"/>
          <w:color w:val="auto"/>
          <w:sz w:val="24"/>
          <w:szCs w:val="24"/>
          <w:lang w:val="en-US"/>
        </w:rPr>
        <w:tab/>
      </w:r>
      <w:r>
        <w:t>ACRONYMS</w:t>
      </w:r>
      <w:r>
        <w:tab/>
      </w:r>
      <w:r>
        <w:fldChar w:fldCharType="begin"/>
      </w:r>
      <w:r>
        <w:instrText xml:space="preserve"> PAGEREF _Toc454036288 \h </w:instrText>
      </w:r>
      <w:r>
        <w:fldChar w:fldCharType="separate"/>
      </w:r>
      <w:r>
        <w:t>22</w:t>
      </w:r>
      <w:r>
        <w:fldChar w:fldCharType="end"/>
      </w:r>
    </w:p>
    <w:p w14:paraId="4D0745A7" w14:textId="77777777" w:rsidR="009B5BB2" w:rsidRDefault="009B5BB2">
      <w:pPr>
        <w:pStyle w:val="TOC1"/>
        <w:rPr>
          <w:rFonts w:eastAsiaTheme="minorEastAsia"/>
          <w:b w:val="0"/>
          <w:color w:val="auto"/>
          <w:sz w:val="24"/>
          <w:szCs w:val="24"/>
          <w:lang w:val="en-US"/>
        </w:rPr>
      </w:pPr>
      <w:r w:rsidRPr="00F1083D">
        <w:t>14.</w:t>
      </w:r>
      <w:r>
        <w:rPr>
          <w:rFonts w:eastAsiaTheme="minorEastAsia"/>
          <w:b w:val="0"/>
          <w:color w:val="auto"/>
          <w:sz w:val="24"/>
          <w:szCs w:val="24"/>
          <w:lang w:val="en-US"/>
        </w:rPr>
        <w:tab/>
      </w:r>
      <w:r>
        <w:t>REFERENCES</w:t>
      </w:r>
      <w:r>
        <w:tab/>
      </w:r>
      <w:r>
        <w:fldChar w:fldCharType="begin"/>
      </w:r>
      <w:r>
        <w:instrText xml:space="preserve"> PAGEREF _Toc454036289 \h </w:instrText>
      </w:r>
      <w:r>
        <w:fldChar w:fldCharType="separate"/>
      </w:r>
      <w:r>
        <w:t>22</w:t>
      </w:r>
      <w:r>
        <w:fldChar w:fldCharType="end"/>
      </w:r>
    </w:p>
    <w:p w14:paraId="2B07F69B" w14:textId="77777777" w:rsidR="009B5BB2" w:rsidRDefault="009B5BB2">
      <w:pPr>
        <w:pStyle w:val="TOC4"/>
        <w:rPr>
          <w:rFonts w:eastAsiaTheme="minorEastAsia"/>
          <w:b w:val="0"/>
          <w:noProof/>
          <w:color w:val="auto"/>
          <w:sz w:val="24"/>
          <w:szCs w:val="24"/>
          <w:lang w:val="en-US"/>
        </w:rPr>
      </w:pPr>
      <w:r w:rsidRPr="00F1083D">
        <w:rPr>
          <w:noProof/>
          <w:u w:color="407EC9"/>
        </w:rPr>
        <w:t>ANNEX A</w:t>
      </w:r>
      <w:r>
        <w:rPr>
          <w:rFonts w:eastAsiaTheme="minorEastAsia"/>
          <w:b w:val="0"/>
          <w:noProof/>
          <w:color w:val="auto"/>
          <w:sz w:val="24"/>
          <w:szCs w:val="24"/>
          <w:lang w:val="en-US"/>
        </w:rPr>
        <w:tab/>
      </w:r>
      <w:r>
        <w:rPr>
          <w:noProof/>
        </w:rPr>
        <w:t>PHYSICAL CHANGES IN THE ARCHITECTURES FOR THE IMPLEMENTATION OF SBAS BASED DGNSS SERVICE</w:t>
      </w:r>
      <w:r>
        <w:rPr>
          <w:noProof/>
        </w:rPr>
        <w:tab/>
      </w:r>
      <w:r>
        <w:rPr>
          <w:noProof/>
        </w:rPr>
        <w:fldChar w:fldCharType="begin"/>
      </w:r>
      <w:r>
        <w:rPr>
          <w:noProof/>
        </w:rPr>
        <w:instrText xml:space="preserve"> PAGEREF _Toc454036290 \h </w:instrText>
      </w:r>
      <w:r>
        <w:rPr>
          <w:noProof/>
        </w:rPr>
      </w:r>
      <w:r>
        <w:rPr>
          <w:noProof/>
        </w:rPr>
        <w:fldChar w:fldCharType="separate"/>
      </w:r>
      <w:r>
        <w:rPr>
          <w:noProof/>
        </w:rPr>
        <w:t>23</w:t>
      </w:r>
      <w:r>
        <w:rPr>
          <w:noProof/>
        </w:rPr>
        <w:fldChar w:fldCharType="end"/>
      </w:r>
    </w:p>
    <w:p w14:paraId="6B8C511A" w14:textId="77777777" w:rsidR="00642025" w:rsidRPr="0093492E" w:rsidRDefault="004A4EC4" w:rsidP="0093492E">
      <w:pPr>
        <w:rPr>
          <w:b/>
          <w:noProof/>
          <w:color w:val="00558C" w:themeColor="accent1"/>
          <w:sz w:val="22"/>
        </w:rPr>
      </w:pPr>
      <w:r>
        <w:rPr>
          <w:rFonts w:eastAsia="Times New Roman" w:cs="Times New Roman"/>
          <w:b/>
          <w:noProof/>
          <w:color w:val="00558C" w:themeColor="accent1"/>
          <w:sz w:val="22"/>
          <w:szCs w:val="20"/>
        </w:rPr>
        <w:fldChar w:fldCharType="end"/>
      </w:r>
    </w:p>
    <w:p w14:paraId="01104683" w14:textId="77777777" w:rsidR="0078486B" w:rsidRDefault="002F265A" w:rsidP="00C9558A">
      <w:pPr>
        <w:pStyle w:val="ListofFigures"/>
      </w:pPr>
      <w:r>
        <w:t>List of Tables</w:t>
      </w:r>
    </w:p>
    <w:p w14:paraId="686DD100" w14:textId="77777777" w:rsidR="00161325" w:rsidRPr="00C91630" w:rsidRDefault="00923B4D" w:rsidP="00923B4D">
      <w:pPr>
        <w:pStyle w:val="BodyText"/>
      </w:pPr>
      <w:r>
        <w:fldChar w:fldCharType="begin"/>
      </w:r>
      <w:r>
        <w:instrText xml:space="preserve"> TOC \t "Table caption" \c </w:instrText>
      </w:r>
      <w:r>
        <w:fldChar w:fldCharType="separate"/>
      </w:r>
      <w:r w:rsidR="000631BE">
        <w:rPr>
          <w:b/>
          <w:bCs/>
          <w:noProof/>
          <w:lang w:val="en-US"/>
        </w:rPr>
        <w:t>No table of figures entries found.</w:t>
      </w:r>
      <w:r w:rsidR="000631BE">
        <w:rPr>
          <w:bCs/>
          <w:noProof/>
          <w:lang w:val="en-US"/>
        </w:rPr>
        <w:br/>
        <w:t xml:space="preserve">This is an automatic table of contents. To use it, apply heading styles (on the Home tab) to the text that goes in your table of contents, and then update this table. </w:t>
      </w:r>
      <w:r w:rsidR="000631BE">
        <w:rPr>
          <w:bCs/>
          <w:noProof/>
          <w:lang w:val="en-US"/>
        </w:rPr>
        <w:cr/>
      </w:r>
      <w:r w:rsidR="000631BE">
        <w:rPr>
          <w:bCs/>
          <w:noProof/>
          <w:lang w:val="en-US"/>
        </w:rPr>
        <w:lastRenderedPageBreak/>
        <w:t xml:space="preserve"> </w:t>
      </w:r>
      <w:r w:rsidR="000631BE">
        <w:rPr>
          <w:bCs/>
          <w:noProof/>
          <w:lang w:val="en-US"/>
        </w:rPr>
        <w:cr/>
        <w:t>If you want to type your own entries, use a manual table of contents (in the same menu as the automatic one).</w:t>
      </w:r>
      <w:r>
        <w:fldChar w:fldCharType="end"/>
      </w:r>
    </w:p>
    <w:p w14:paraId="57F7DCCB" w14:textId="77777777" w:rsidR="00994D97" w:rsidRDefault="00994D97" w:rsidP="00C9558A">
      <w:pPr>
        <w:pStyle w:val="ListofFigures"/>
      </w:pPr>
      <w:r w:rsidRPr="00441393">
        <w:t>List of Figures</w:t>
      </w:r>
    </w:p>
    <w:p w14:paraId="5ADE3D59" w14:textId="77777777" w:rsidR="000631BE" w:rsidRDefault="00923B4D">
      <w:pPr>
        <w:pStyle w:val="TableofFigures"/>
        <w:rPr>
          <w:rFonts w:eastAsiaTheme="minorEastAsia"/>
          <w:i w:val="0"/>
          <w:noProof/>
          <w:sz w:val="24"/>
          <w:szCs w:val="24"/>
          <w:lang w:val="en-US"/>
        </w:rPr>
      </w:pPr>
      <w:r>
        <w:fldChar w:fldCharType="begin"/>
      </w:r>
      <w:r>
        <w:instrText xml:space="preserve"> TOC \t "Figure caption" \c </w:instrText>
      </w:r>
      <w:r>
        <w:fldChar w:fldCharType="separate"/>
      </w:r>
      <w:r w:rsidR="000631BE">
        <w:rPr>
          <w:noProof/>
        </w:rPr>
        <w:t>Figure 1</w:t>
      </w:r>
      <w:r w:rsidR="000631BE">
        <w:rPr>
          <w:rFonts w:eastAsiaTheme="minorEastAsia"/>
          <w:i w:val="0"/>
          <w:noProof/>
          <w:sz w:val="24"/>
          <w:szCs w:val="24"/>
          <w:lang w:val="en-US"/>
        </w:rPr>
        <w:tab/>
      </w:r>
      <w:r w:rsidR="000631BE">
        <w:rPr>
          <w:noProof/>
        </w:rPr>
        <w:t>Generic view of the three considered options for SBAS transmission/reception in the maritime sector</w:t>
      </w:r>
      <w:r w:rsidR="000631BE">
        <w:rPr>
          <w:noProof/>
        </w:rPr>
        <w:tab/>
      </w:r>
      <w:r w:rsidR="000631BE">
        <w:rPr>
          <w:noProof/>
        </w:rPr>
        <w:fldChar w:fldCharType="begin"/>
      </w:r>
      <w:r w:rsidR="000631BE">
        <w:rPr>
          <w:noProof/>
        </w:rPr>
        <w:instrText xml:space="preserve"> PAGEREF _Toc454035968 \h </w:instrText>
      </w:r>
      <w:r w:rsidR="000631BE">
        <w:rPr>
          <w:noProof/>
        </w:rPr>
      </w:r>
      <w:r w:rsidR="000631BE">
        <w:rPr>
          <w:noProof/>
        </w:rPr>
        <w:fldChar w:fldCharType="separate"/>
      </w:r>
      <w:r w:rsidR="000631BE">
        <w:rPr>
          <w:noProof/>
        </w:rPr>
        <w:t>8</w:t>
      </w:r>
      <w:r w:rsidR="000631BE">
        <w:rPr>
          <w:noProof/>
        </w:rPr>
        <w:fldChar w:fldCharType="end"/>
      </w:r>
    </w:p>
    <w:p w14:paraId="1AE464DD" w14:textId="77777777" w:rsidR="000631BE" w:rsidRDefault="000631BE">
      <w:pPr>
        <w:pStyle w:val="TableofFigures"/>
        <w:rPr>
          <w:rFonts w:eastAsiaTheme="minorEastAsia"/>
          <w:i w:val="0"/>
          <w:noProof/>
          <w:sz w:val="24"/>
          <w:szCs w:val="24"/>
          <w:lang w:val="en-US"/>
        </w:rPr>
      </w:pPr>
      <w:r>
        <w:rPr>
          <w:noProof/>
        </w:rPr>
        <w:t>Figure 2</w:t>
      </w:r>
      <w:r>
        <w:rPr>
          <w:rFonts w:eastAsiaTheme="minorEastAsia"/>
          <w:i w:val="0"/>
          <w:noProof/>
          <w:sz w:val="24"/>
          <w:szCs w:val="24"/>
          <w:lang w:val="en-US"/>
        </w:rPr>
        <w:tab/>
      </w:r>
      <w:r>
        <w:rPr>
          <w:noProof/>
        </w:rPr>
        <w:t>DGNSS Service Architecture: Classic and Network Approach [4]</w:t>
      </w:r>
      <w:r>
        <w:rPr>
          <w:noProof/>
        </w:rPr>
        <w:tab/>
      </w:r>
      <w:r>
        <w:rPr>
          <w:noProof/>
        </w:rPr>
        <w:fldChar w:fldCharType="begin"/>
      </w:r>
      <w:r>
        <w:rPr>
          <w:noProof/>
        </w:rPr>
        <w:instrText xml:space="preserve"> PAGEREF _Toc454035969 \h </w:instrText>
      </w:r>
      <w:r>
        <w:rPr>
          <w:noProof/>
        </w:rPr>
      </w:r>
      <w:r>
        <w:rPr>
          <w:noProof/>
        </w:rPr>
        <w:fldChar w:fldCharType="separate"/>
      </w:r>
      <w:r>
        <w:rPr>
          <w:noProof/>
        </w:rPr>
        <w:t>8</w:t>
      </w:r>
      <w:r>
        <w:rPr>
          <w:noProof/>
        </w:rPr>
        <w:fldChar w:fldCharType="end"/>
      </w:r>
    </w:p>
    <w:p w14:paraId="46FE2A7B" w14:textId="77777777" w:rsidR="000631BE" w:rsidRDefault="000631BE">
      <w:pPr>
        <w:pStyle w:val="TableofFigures"/>
        <w:rPr>
          <w:rFonts w:eastAsiaTheme="minorEastAsia"/>
          <w:i w:val="0"/>
          <w:noProof/>
          <w:sz w:val="24"/>
          <w:szCs w:val="24"/>
          <w:lang w:val="en-US"/>
        </w:rPr>
      </w:pPr>
      <w:r>
        <w:rPr>
          <w:noProof/>
        </w:rPr>
        <w:t>Figure 3</w:t>
      </w:r>
      <w:r>
        <w:rPr>
          <w:rFonts w:eastAsiaTheme="minorEastAsia"/>
          <w:i w:val="0"/>
          <w:noProof/>
          <w:sz w:val="24"/>
          <w:szCs w:val="24"/>
          <w:lang w:val="en-US"/>
        </w:rPr>
        <w:tab/>
      </w:r>
      <w:r>
        <w:rPr>
          <w:noProof/>
        </w:rPr>
        <w:t>SBAS used for an additional integrity check for a classic architecture</w:t>
      </w:r>
      <w:r>
        <w:rPr>
          <w:noProof/>
        </w:rPr>
        <w:tab/>
      </w:r>
      <w:r>
        <w:rPr>
          <w:noProof/>
        </w:rPr>
        <w:fldChar w:fldCharType="begin"/>
      </w:r>
      <w:r>
        <w:rPr>
          <w:noProof/>
        </w:rPr>
        <w:instrText xml:space="preserve"> PAGEREF _Toc454035970 \h </w:instrText>
      </w:r>
      <w:r>
        <w:rPr>
          <w:noProof/>
        </w:rPr>
      </w:r>
      <w:r>
        <w:rPr>
          <w:noProof/>
        </w:rPr>
        <w:fldChar w:fldCharType="separate"/>
      </w:r>
      <w:r>
        <w:rPr>
          <w:noProof/>
        </w:rPr>
        <w:t>9</w:t>
      </w:r>
      <w:r>
        <w:rPr>
          <w:noProof/>
        </w:rPr>
        <w:fldChar w:fldCharType="end"/>
      </w:r>
    </w:p>
    <w:p w14:paraId="1FB0935E" w14:textId="77777777" w:rsidR="000631BE" w:rsidRDefault="000631BE">
      <w:pPr>
        <w:pStyle w:val="TableofFigures"/>
        <w:rPr>
          <w:rFonts w:eastAsiaTheme="minorEastAsia"/>
          <w:i w:val="0"/>
          <w:noProof/>
          <w:sz w:val="24"/>
          <w:szCs w:val="24"/>
          <w:lang w:val="en-US"/>
        </w:rPr>
      </w:pPr>
      <w:r>
        <w:rPr>
          <w:noProof/>
        </w:rPr>
        <w:t>Figure 4</w:t>
      </w:r>
      <w:r>
        <w:rPr>
          <w:rFonts w:eastAsiaTheme="minorEastAsia"/>
          <w:i w:val="0"/>
          <w:noProof/>
          <w:sz w:val="24"/>
          <w:szCs w:val="24"/>
          <w:lang w:val="en-US"/>
        </w:rPr>
        <w:tab/>
      </w:r>
      <w:r>
        <w:rPr>
          <w:noProof/>
        </w:rPr>
        <w:t>SBAS additional integrity check for another configuration of the classic architecture</w:t>
      </w:r>
      <w:r>
        <w:rPr>
          <w:noProof/>
        </w:rPr>
        <w:tab/>
      </w:r>
      <w:r>
        <w:rPr>
          <w:noProof/>
        </w:rPr>
        <w:fldChar w:fldCharType="begin"/>
      </w:r>
      <w:r>
        <w:rPr>
          <w:noProof/>
        </w:rPr>
        <w:instrText xml:space="preserve"> PAGEREF _Toc454035971 \h </w:instrText>
      </w:r>
      <w:r>
        <w:rPr>
          <w:noProof/>
        </w:rPr>
      </w:r>
      <w:r>
        <w:rPr>
          <w:noProof/>
        </w:rPr>
        <w:fldChar w:fldCharType="separate"/>
      </w:r>
      <w:r>
        <w:rPr>
          <w:noProof/>
        </w:rPr>
        <w:t>9</w:t>
      </w:r>
      <w:r>
        <w:rPr>
          <w:noProof/>
        </w:rPr>
        <w:fldChar w:fldCharType="end"/>
      </w:r>
    </w:p>
    <w:p w14:paraId="54123917" w14:textId="77777777" w:rsidR="000631BE" w:rsidRDefault="000631BE">
      <w:pPr>
        <w:pStyle w:val="TableofFigures"/>
        <w:rPr>
          <w:rFonts w:eastAsiaTheme="minorEastAsia"/>
          <w:i w:val="0"/>
          <w:noProof/>
          <w:sz w:val="24"/>
          <w:szCs w:val="24"/>
          <w:lang w:val="en-US"/>
        </w:rPr>
      </w:pPr>
      <w:r>
        <w:rPr>
          <w:noProof/>
        </w:rPr>
        <w:t>Figure 5</w:t>
      </w:r>
      <w:r>
        <w:rPr>
          <w:rFonts w:eastAsiaTheme="minorEastAsia"/>
          <w:i w:val="0"/>
          <w:noProof/>
          <w:sz w:val="24"/>
          <w:szCs w:val="24"/>
          <w:lang w:val="en-US"/>
        </w:rPr>
        <w:tab/>
      </w:r>
      <w:r>
        <w:rPr>
          <w:noProof/>
        </w:rPr>
        <w:t>SBAS data employed in the distributed architecture as an additional integrity check (Approach E, SBAS data either from SiS or Internet).</w:t>
      </w:r>
      <w:r>
        <w:rPr>
          <w:noProof/>
        </w:rPr>
        <w:tab/>
      </w:r>
      <w:r>
        <w:rPr>
          <w:noProof/>
        </w:rPr>
        <w:fldChar w:fldCharType="begin"/>
      </w:r>
      <w:r>
        <w:rPr>
          <w:noProof/>
        </w:rPr>
        <w:instrText xml:space="preserve"> PAGEREF _Toc454035972 \h </w:instrText>
      </w:r>
      <w:r>
        <w:rPr>
          <w:noProof/>
        </w:rPr>
      </w:r>
      <w:r>
        <w:rPr>
          <w:noProof/>
        </w:rPr>
        <w:fldChar w:fldCharType="separate"/>
      </w:r>
      <w:r>
        <w:rPr>
          <w:noProof/>
        </w:rPr>
        <w:t>10</w:t>
      </w:r>
      <w:r>
        <w:rPr>
          <w:noProof/>
        </w:rPr>
        <w:fldChar w:fldCharType="end"/>
      </w:r>
    </w:p>
    <w:p w14:paraId="5A250D2F" w14:textId="77777777" w:rsidR="000631BE" w:rsidRDefault="000631BE">
      <w:pPr>
        <w:pStyle w:val="TableofFigures"/>
        <w:rPr>
          <w:rFonts w:eastAsiaTheme="minorEastAsia"/>
          <w:i w:val="0"/>
          <w:noProof/>
          <w:sz w:val="24"/>
          <w:szCs w:val="24"/>
          <w:lang w:val="en-US"/>
        </w:rPr>
      </w:pPr>
      <w:r>
        <w:rPr>
          <w:noProof/>
        </w:rPr>
        <w:t>Figure 6</w:t>
      </w:r>
      <w:r>
        <w:rPr>
          <w:rFonts w:eastAsiaTheme="minorEastAsia"/>
          <w:i w:val="0"/>
          <w:noProof/>
          <w:sz w:val="24"/>
          <w:szCs w:val="24"/>
          <w:lang w:val="en-US"/>
        </w:rPr>
        <w:tab/>
      </w:r>
      <w:r>
        <w:rPr>
          <w:noProof/>
        </w:rPr>
        <w:t>Approach A with minimal infrastructure (referred as A.1)</w:t>
      </w:r>
      <w:r>
        <w:rPr>
          <w:noProof/>
        </w:rPr>
        <w:tab/>
      </w:r>
      <w:r>
        <w:rPr>
          <w:noProof/>
        </w:rPr>
        <w:fldChar w:fldCharType="begin"/>
      </w:r>
      <w:r>
        <w:rPr>
          <w:noProof/>
        </w:rPr>
        <w:instrText xml:space="preserve"> PAGEREF _Toc454035973 \h </w:instrText>
      </w:r>
      <w:r>
        <w:rPr>
          <w:noProof/>
        </w:rPr>
      </w:r>
      <w:r>
        <w:rPr>
          <w:noProof/>
        </w:rPr>
        <w:fldChar w:fldCharType="separate"/>
      </w:r>
      <w:r>
        <w:rPr>
          <w:noProof/>
        </w:rPr>
        <w:t>10</w:t>
      </w:r>
      <w:r>
        <w:rPr>
          <w:noProof/>
        </w:rPr>
        <w:fldChar w:fldCharType="end"/>
      </w:r>
    </w:p>
    <w:p w14:paraId="5A779824" w14:textId="77777777" w:rsidR="000631BE" w:rsidRDefault="000631BE">
      <w:pPr>
        <w:pStyle w:val="TableofFigures"/>
        <w:rPr>
          <w:rFonts w:eastAsiaTheme="minorEastAsia"/>
          <w:i w:val="0"/>
          <w:noProof/>
          <w:sz w:val="24"/>
          <w:szCs w:val="24"/>
          <w:lang w:val="en-US"/>
        </w:rPr>
      </w:pPr>
      <w:r>
        <w:rPr>
          <w:noProof/>
        </w:rPr>
        <w:t>Figure 7</w:t>
      </w:r>
      <w:r>
        <w:rPr>
          <w:rFonts w:eastAsiaTheme="minorEastAsia"/>
          <w:i w:val="0"/>
          <w:noProof/>
          <w:sz w:val="24"/>
          <w:szCs w:val="24"/>
          <w:lang w:val="en-US"/>
        </w:rPr>
        <w:tab/>
      </w:r>
      <w:r>
        <w:rPr>
          <w:noProof/>
        </w:rPr>
        <w:t>Approach A with local integrity monitor (referred to as A.2)</w:t>
      </w:r>
      <w:r>
        <w:rPr>
          <w:noProof/>
        </w:rPr>
        <w:tab/>
      </w:r>
      <w:r>
        <w:rPr>
          <w:noProof/>
        </w:rPr>
        <w:fldChar w:fldCharType="begin"/>
      </w:r>
      <w:r>
        <w:rPr>
          <w:noProof/>
        </w:rPr>
        <w:instrText xml:space="preserve"> PAGEREF _Toc454035974 \h </w:instrText>
      </w:r>
      <w:r>
        <w:rPr>
          <w:noProof/>
        </w:rPr>
      </w:r>
      <w:r>
        <w:rPr>
          <w:noProof/>
        </w:rPr>
        <w:fldChar w:fldCharType="separate"/>
      </w:r>
      <w:r>
        <w:rPr>
          <w:noProof/>
        </w:rPr>
        <w:t>10</w:t>
      </w:r>
      <w:r>
        <w:rPr>
          <w:noProof/>
        </w:rPr>
        <w:fldChar w:fldCharType="end"/>
      </w:r>
    </w:p>
    <w:p w14:paraId="391495A3" w14:textId="77777777" w:rsidR="000631BE" w:rsidRDefault="000631BE">
      <w:pPr>
        <w:pStyle w:val="TableofFigures"/>
        <w:rPr>
          <w:rFonts w:eastAsiaTheme="minorEastAsia"/>
          <w:i w:val="0"/>
          <w:noProof/>
          <w:sz w:val="24"/>
          <w:szCs w:val="24"/>
          <w:lang w:val="en-US"/>
        </w:rPr>
      </w:pPr>
      <w:r>
        <w:rPr>
          <w:noProof/>
        </w:rPr>
        <w:t>Figure 8</w:t>
      </w:r>
      <w:r>
        <w:rPr>
          <w:rFonts w:eastAsiaTheme="minorEastAsia"/>
          <w:i w:val="0"/>
          <w:noProof/>
          <w:sz w:val="24"/>
          <w:szCs w:val="24"/>
          <w:lang w:val="en-US"/>
        </w:rPr>
        <w:tab/>
      </w:r>
      <w:r>
        <w:rPr>
          <w:noProof/>
        </w:rPr>
        <w:t>Approach A with SBAS and marine beacon DGPS providing complementary services and back-up to each other (referred to A.3)</w:t>
      </w:r>
      <w:r>
        <w:rPr>
          <w:noProof/>
        </w:rPr>
        <w:tab/>
      </w:r>
      <w:r>
        <w:rPr>
          <w:noProof/>
        </w:rPr>
        <w:fldChar w:fldCharType="begin"/>
      </w:r>
      <w:r>
        <w:rPr>
          <w:noProof/>
        </w:rPr>
        <w:instrText xml:space="preserve"> PAGEREF _Toc454035975 \h </w:instrText>
      </w:r>
      <w:r>
        <w:rPr>
          <w:noProof/>
        </w:rPr>
      </w:r>
      <w:r>
        <w:rPr>
          <w:noProof/>
        </w:rPr>
        <w:fldChar w:fldCharType="separate"/>
      </w:r>
      <w:r>
        <w:rPr>
          <w:noProof/>
        </w:rPr>
        <w:t>11</w:t>
      </w:r>
      <w:r>
        <w:rPr>
          <w:noProof/>
        </w:rPr>
        <w:fldChar w:fldCharType="end"/>
      </w:r>
    </w:p>
    <w:p w14:paraId="65BD7204" w14:textId="77777777" w:rsidR="000631BE" w:rsidRDefault="000631BE">
      <w:pPr>
        <w:pStyle w:val="TableofFigures"/>
        <w:rPr>
          <w:rFonts w:eastAsiaTheme="minorEastAsia"/>
          <w:i w:val="0"/>
          <w:noProof/>
          <w:sz w:val="24"/>
          <w:szCs w:val="24"/>
          <w:lang w:val="en-US"/>
        </w:rPr>
      </w:pPr>
      <w:r>
        <w:rPr>
          <w:noProof/>
        </w:rPr>
        <w:t>Figure 9</w:t>
      </w:r>
      <w:r>
        <w:rPr>
          <w:rFonts w:eastAsiaTheme="minorEastAsia"/>
          <w:i w:val="0"/>
          <w:noProof/>
          <w:sz w:val="24"/>
          <w:szCs w:val="24"/>
          <w:lang w:val="en-US"/>
        </w:rPr>
        <w:tab/>
      </w:r>
      <w:r>
        <w:rPr>
          <w:noProof/>
        </w:rPr>
        <w:t>Approach A with SBAS data fed into the distributed approach (referred to as A.4)</w:t>
      </w:r>
      <w:r>
        <w:rPr>
          <w:noProof/>
        </w:rPr>
        <w:tab/>
      </w:r>
      <w:r>
        <w:rPr>
          <w:noProof/>
        </w:rPr>
        <w:fldChar w:fldCharType="begin"/>
      </w:r>
      <w:r>
        <w:rPr>
          <w:noProof/>
        </w:rPr>
        <w:instrText xml:space="preserve"> PAGEREF _Toc454035976 \h </w:instrText>
      </w:r>
      <w:r>
        <w:rPr>
          <w:noProof/>
        </w:rPr>
      </w:r>
      <w:r>
        <w:rPr>
          <w:noProof/>
        </w:rPr>
        <w:fldChar w:fldCharType="separate"/>
      </w:r>
      <w:r>
        <w:rPr>
          <w:noProof/>
        </w:rPr>
        <w:t>12</w:t>
      </w:r>
      <w:r>
        <w:rPr>
          <w:noProof/>
        </w:rPr>
        <w:fldChar w:fldCharType="end"/>
      </w:r>
    </w:p>
    <w:p w14:paraId="2FCC018F" w14:textId="77777777" w:rsidR="000631BE" w:rsidRDefault="000631BE">
      <w:pPr>
        <w:pStyle w:val="TableofFigures"/>
        <w:rPr>
          <w:rFonts w:eastAsiaTheme="minorEastAsia"/>
          <w:i w:val="0"/>
          <w:noProof/>
          <w:sz w:val="24"/>
          <w:szCs w:val="24"/>
          <w:lang w:val="en-US"/>
        </w:rPr>
      </w:pPr>
      <w:r>
        <w:rPr>
          <w:noProof/>
        </w:rPr>
        <w:t>Figure 10</w:t>
      </w:r>
      <w:r>
        <w:rPr>
          <w:rFonts w:eastAsiaTheme="minorEastAsia"/>
          <w:i w:val="0"/>
          <w:noProof/>
          <w:sz w:val="24"/>
          <w:szCs w:val="24"/>
          <w:lang w:val="en-US"/>
        </w:rPr>
        <w:tab/>
      </w:r>
      <w:r>
        <w:rPr>
          <w:noProof/>
        </w:rPr>
        <w:t>Approach A with SBAS data fed into the distributed approach with back up option (referred to as A.5)</w:t>
      </w:r>
      <w:r>
        <w:rPr>
          <w:noProof/>
        </w:rPr>
        <w:tab/>
      </w:r>
      <w:r>
        <w:rPr>
          <w:noProof/>
        </w:rPr>
        <w:fldChar w:fldCharType="begin"/>
      </w:r>
      <w:r>
        <w:rPr>
          <w:noProof/>
        </w:rPr>
        <w:instrText xml:space="preserve"> PAGEREF _Toc454035977 \h </w:instrText>
      </w:r>
      <w:r>
        <w:rPr>
          <w:noProof/>
        </w:rPr>
      </w:r>
      <w:r>
        <w:rPr>
          <w:noProof/>
        </w:rPr>
        <w:fldChar w:fldCharType="separate"/>
      </w:r>
      <w:r>
        <w:rPr>
          <w:noProof/>
        </w:rPr>
        <w:t>12</w:t>
      </w:r>
      <w:r>
        <w:rPr>
          <w:noProof/>
        </w:rPr>
        <w:fldChar w:fldCharType="end"/>
      </w:r>
    </w:p>
    <w:p w14:paraId="40649953" w14:textId="77777777" w:rsidR="000631BE" w:rsidRDefault="000631BE">
      <w:pPr>
        <w:pStyle w:val="TableofFigures"/>
        <w:rPr>
          <w:rFonts w:eastAsiaTheme="minorEastAsia"/>
          <w:i w:val="0"/>
          <w:noProof/>
          <w:sz w:val="24"/>
          <w:szCs w:val="24"/>
          <w:lang w:val="en-US"/>
        </w:rPr>
      </w:pPr>
      <w:r>
        <w:rPr>
          <w:noProof/>
        </w:rPr>
        <w:t>Figure 11</w:t>
      </w:r>
      <w:r>
        <w:rPr>
          <w:rFonts w:eastAsiaTheme="minorEastAsia"/>
          <w:i w:val="0"/>
          <w:noProof/>
          <w:sz w:val="24"/>
          <w:szCs w:val="24"/>
          <w:lang w:val="en-US"/>
        </w:rPr>
        <w:tab/>
      </w:r>
      <w:r>
        <w:rPr>
          <w:noProof/>
        </w:rPr>
        <w:t>Approach B considered with the distributed architecture</w:t>
      </w:r>
      <w:r>
        <w:rPr>
          <w:noProof/>
        </w:rPr>
        <w:tab/>
      </w:r>
      <w:r>
        <w:rPr>
          <w:noProof/>
        </w:rPr>
        <w:fldChar w:fldCharType="begin"/>
      </w:r>
      <w:r>
        <w:rPr>
          <w:noProof/>
        </w:rPr>
        <w:instrText xml:space="preserve"> PAGEREF _Toc454035978 \h </w:instrText>
      </w:r>
      <w:r>
        <w:rPr>
          <w:noProof/>
        </w:rPr>
      </w:r>
      <w:r>
        <w:rPr>
          <w:noProof/>
        </w:rPr>
        <w:fldChar w:fldCharType="separate"/>
      </w:r>
      <w:r>
        <w:rPr>
          <w:noProof/>
        </w:rPr>
        <w:t>13</w:t>
      </w:r>
      <w:r>
        <w:rPr>
          <w:noProof/>
        </w:rPr>
        <w:fldChar w:fldCharType="end"/>
      </w:r>
    </w:p>
    <w:p w14:paraId="6E5ADED7" w14:textId="77777777" w:rsidR="000631BE" w:rsidRDefault="000631BE">
      <w:pPr>
        <w:pStyle w:val="TableofFigures"/>
        <w:rPr>
          <w:rFonts w:eastAsiaTheme="minorEastAsia"/>
          <w:i w:val="0"/>
          <w:noProof/>
          <w:sz w:val="24"/>
          <w:szCs w:val="24"/>
          <w:lang w:val="en-US"/>
        </w:rPr>
      </w:pPr>
      <w:r>
        <w:rPr>
          <w:noProof/>
        </w:rPr>
        <w:t>Figure 12</w:t>
      </w:r>
      <w:r>
        <w:rPr>
          <w:rFonts w:eastAsiaTheme="minorEastAsia"/>
          <w:i w:val="0"/>
          <w:noProof/>
          <w:sz w:val="24"/>
          <w:szCs w:val="24"/>
          <w:lang w:val="en-US"/>
        </w:rPr>
        <w:tab/>
      </w:r>
      <w:r>
        <w:rPr>
          <w:noProof/>
        </w:rPr>
        <w:t>Approach B considered with the hybrid architecture</w:t>
      </w:r>
      <w:r>
        <w:rPr>
          <w:noProof/>
        </w:rPr>
        <w:tab/>
      </w:r>
      <w:r>
        <w:rPr>
          <w:noProof/>
        </w:rPr>
        <w:fldChar w:fldCharType="begin"/>
      </w:r>
      <w:r>
        <w:rPr>
          <w:noProof/>
        </w:rPr>
        <w:instrText xml:space="preserve"> PAGEREF _Toc454035979 \h </w:instrText>
      </w:r>
      <w:r>
        <w:rPr>
          <w:noProof/>
        </w:rPr>
      </w:r>
      <w:r>
        <w:rPr>
          <w:noProof/>
        </w:rPr>
        <w:fldChar w:fldCharType="separate"/>
      </w:r>
      <w:r>
        <w:rPr>
          <w:noProof/>
        </w:rPr>
        <w:t>13</w:t>
      </w:r>
      <w:r>
        <w:rPr>
          <w:noProof/>
        </w:rPr>
        <w:fldChar w:fldCharType="end"/>
      </w:r>
    </w:p>
    <w:p w14:paraId="2F23C835" w14:textId="77777777" w:rsidR="000631BE" w:rsidRDefault="000631BE">
      <w:pPr>
        <w:pStyle w:val="TableofFigures"/>
        <w:rPr>
          <w:rFonts w:eastAsiaTheme="minorEastAsia"/>
          <w:i w:val="0"/>
          <w:noProof/>
          <w:sz w:val="24"/>
          <w:szCs w:val="24"/>
          <w:lang w:val="en-US"/>
        </w:rPr>
      </w:pPr>
      <w:r>
        <w:rPr>
          <w:noProof/>
        </w:rPr>
        <w:t>Figure 13</w:t>
      </w:r>
      <w:r>
        <w:rPr>
          <w:rFonts w:eastAsiaTheme="minorEastAsia"/>
          <w:i w:val="0"/>
          <w:noProof/>
          <w:sz w:val="24"/>
          <w:szCs w:val="24"/>
          <w:lang w:val="en-US"/>
        </w:rPr>
        <w:tab/>
      </w:r>
      <w:r>
        <w:rPr>
          <w:noProof/>
        </w:rPr>
        <w:t>Approach C: SBAS information (from SiS) used to provide a local backup at the transmitting site when using the VRS approach</w:t>
      </w:r>
      <w:r>
        <w:rPr>
          <w:noProof/>
        </w:rPr>
        <w:tab/>
      </w:r>
      <w:r>
        <w:rPr>
          <w:noProof/>
        </w:rPr>
        <w:fldChar w:fldCharType="begin"/>
      </w:r>
      <w:r>
        <w:rPr>
          <w:noProof/>
        </w:rPr>
        <w:instrText xml:space="preserve"> PAGEREF _Toc454035980 \h </w:instrText>
      </w:r>
      <w:r>
        <w:rPr>
          <w:noProof/>
        </w:rPr>
      </w:r>
      <w:r>
        <w:rPr>
          <w:noProof/>
        </w:rPr>
        <w:fldChar w:fldCharType="separate"/>
      </w:r>
      <w:r>
        <w:rPr>
          <w:noProof/>
        </w:rPr>
        <w:t>14</w:t>
      </w:r>
      <w:r>
        <w:rPr>
          <w:noProof/>
        </w:rPr>
        <w:fldChar w:fldCharType="end"/>
      </w:r>
    </w:p>
    <w:p w14:paraId="0AC45487" w14:textId="77777777" w:rsidR="000631BE" w:rsidRDefault="000631BE">
      <w:pPr>
        <w:pStyle w:val="TableofFigures"/>
        <w:rPr>
          <w:rFonts w:eastAsiaTheme="minorEastAsia"/>
          <w:i w:val="0"/>
          <w:noProof/>
          <w:sz w:val="24"/>
          <w:szCs w:val="24"/>
          <w:lang w:val="en-US"/>
        </w:rPr>
      </w:pPr>
      <w:r>
        <w:rPr>
          <w:noProof/>
        </w:rPr>
        <w:t>Figure 14</w:t>
      </w:r>
      <w:r>
        <w:rPr>
          <w:rFonts w:eastAsiaTheme="minorEastAsia"/>
          <w:i w:val="0"/>
          <w:noProof/>
          <w:sz w:val="24"/>
          <w:szCs w:val="24"/>
          <w:lang w:val="en-US"/>
        </w:rPr>
        <w:tab/>
      </w:r>
      <w:r>
        <w:rPr>
          <w:noProof/>
        </w:rPr>
        <w:t>Generic schematic for SBAS data re-broadcast over marine beacon infrastructure at the local broadcast sit</w:t>
      </w:r>
      <w:r>
        <w:rPr>
          <w:noProof/>
        </w:rPr>
        <w:tab/>
      </w:r>
      <w:r>
        <w:rPr>
          <w:noProof/>
        </w:rPr>
        <w:fldChar w:fldCharType="begin"/>
      </w:r>
      <w:r>
        <w:rPr>
          <w:noProof/>
        </w:rPr>
        <w:instrText xml:space="preserve"> PAGEREF _Toc454035981 \h </w:instrText>
      </w:r>
      <w:r>
        <w:rPr>
          <w:noProof/>
        </w:rPr>
      </w:r>
      <w:r>
        <w:rPr>
          <w:noProof/>
        </w:rPr>
        <w:fldChar w:fldCharType="separate"/>
      </w:r>
      <w:r>
        <w:rPr>
          <w:noProof/>
        </w:rPr>
        <w:t>14</w:t>
      </w:r>
      <w:r>
        <w:rPr>
          <w:noProof/>
        </w:rPr>
        <w:fldChar w:fldCharType="end"/>
      </w:r>
    </w:p>
    <w:p w14:paraId="28EB6628" w14:textId="77777777" w:rsidR="000631BE" w:rsidRDefault="000631BE">
      <w:pPr>
        <w:pStyle w:val="TableofFigures"/>
        <w:rPr>
          <w:rFonts w:eastAsiaTheme="minorEastAsia"/>
          <w:i w:val="0"/>
          <w:noProof/>
          <w:sz w:val="24"/>
          <w:szCs w:val="24"/>
          <w:lang w:val="en-US"/>
        </w:rPr>
      </w:pPr>
      <w:r>
        <w:rPr>
          <w:noProof/>
        </w:rPr>
        <w:t>Figure 15</w:t>
      </w:r>
      <w:r>
        <w:rPr>
          <w:rFonts w:eastAsiaTheme="minorEastAsia"/>
          <w:i w:val="0"/>
          <w:noProof/>
          <w:sz w:val="24"/>
          <w:szCs w:val="24"/>
          <w:lang w:val="en-US"/>
        </w:rPr>
        <w:tab/>
      </w:r>
      <w:r>
        <w:rPr>
          <w:noProof/>
        </w:rPr>
        <w:t>AIS DGNSS Corrections: Centralised solution</w:t>
      </w:r>
      <w:r>
        <w:rPr>
          <w:noProof/>
        </w:rPr>
        <w:tab/>
      </w:r>
      <w:r>
        <w:rPr>
          <w:noProof/>
        </w:rPr>
        <w:fldChar w:fldCharType="begin"/>
      </w:r>
      <w:r>
        <w:rPr>
          <w:noProof/>
        </w:rPr>
        <w:instrText xml:space="preserve"> PAGEREF _Toc454035982 \h </w:instrText>
      </w:r>
      <w:r>
        <w:rPr>
          <w:noProof/>
        </w:rPr>
      </w:r>
      <w:r>
        <w:rPr>
          <w:noProof/>
        </w:rPr>
        <w:fldChar w:fldCharType="separate"/>
      </w:r>
      <w:r>
        <w:rPr>
          <w:noProof/>
        </w:rPr>
        <w:t>16</w:t>
      </w:r>
      <w:r>
        <w:rPr>
          <w:noProof/>
        </w:rPr>
        <w:fldChar w:fldCharType="end"/>
      </w:r>
    </w:p>
    <w:p w14:paraId="69BADF53" w14:textId="77777777" w:rsidR="000631BE" w:rsidRDefault="000631BE">
      <w:pPr>
        <w:pStyle w:val="TableofFigures"/>
        <w:rPr>
          <w:rFonts w:eastAsiaTheme="minorEastAsia"/>
          <w:i w:val="0"/>
          <w:noProof/>
          <w:sz w:val="24"/>
          <w:szCs w:val="24"/>
          <w:lang w:val="en-US"/>
        </w:rPr>
      </w:pPr>
      <w:r>
        <w:rPr>
          <w:noProof/>
        </w:rPr>
        <w:t>Figure 16</w:t>
      </w:r>
      <w:r>
        <w:rPr>
          <w:rFonts w:eastAsiaTheme="minorEastAsia"/>
          <w:i w:val="0"/>
          <w:noProof/>
          <w:sz w:val="24"/>
          <w:szCs w:val="24"/>
          <w:lang w:val="en-US"/>
        </w:rPr>
        <w:tab/>
      </w:r>
      <w:r>
        <w:rPr>
          <w:noProof/>
        </w:rPr>
        <w:t>Interaction &amp; data flow model for external BAS DGNS_COR [</w:t>
      </w:r>
      <w:r w:rsidRPr="00D06231">
        <w:rPr>
          <w:noProof/>
          <w:highlight w:val="yellow"/>
        </w:rPr>
        <w:t>3</w:t>
      </w:r>
      <w:r>
        <w:rPr>
          <w:noProof/>
        </w:rPr>
        <w:t>]</w:t>
      </w:r>
      <w:r>
        <w:rPr>
          <w:noProof/>
        </w:rPr>
        <w:tab/>
      </w:r>
      <w:r>
        <w:rPr>
          <w:noProof/>
        </w:rPr>
        <w:fldChar w:fldCharType="begin"/>
      </w:r>
      <w:r>
        <w:rPr>
          <w:noProof/>
        </w:rPr>
        <w:instrText xml:space="preserve"> PAGEREF _Toc454035983 \h </w:instrText>
      </w:r>
      <w:r>
        <w:rPr>
          <w:noProof/>
        </w:rPr>
      </w:r>
      <w:r>
        <w:rPr>
          <w:noProof/>
        </w:rPr>
        <w:fldChar w:fldCharType="separate"/>
      </w:r>
      <w:r>
        <w:rPr>
          <w:noProof/>
        </w:rPr>
        <w:t>17</w:t>
      </w:r>
      <w:r>
        <w:rPr>
          <w:noProof/>
        </w:rPr>
        <w:fldChar w:fldCharType="end"/>
      </w:r>
    </w:p>
    <w:p w14:paraId="41166857" w14:textId="77777777" w:rsidR="000631BE" w:rsidRDefault="000631BE">
      <w:pPr>
        <w:pStyle w:val="TableofFigures"/>
        <w:rPr>
          <w:rFonts w:eastAsiaTheme="minorEastAsia"/>
          <w:i w:val="0"/>
          <w:noProof/>
          <w:sz w:val="24"/>
          <w:szCs w:val="24"/>
          <w:lang w:val="en-US"/>
        </w:rPr>
      </w:pPr>
      <w:r>
        <w:rPr>
          <w:noProof/>
        </w:rPr>
        <w:t>Figure 17</w:t>
      </w:r>
      <w:r>
        <w:rPr>
          <w:rFonts w:eastAsiaTheme="minorEastAsia"/>
          <w:i w:val="0"/>
          <w:noProof/>
          <w:sz w:val="24"/>
          <w:szCs w:val="24"/>
          <w:lang w:val="en-US"/>
        </w:rPr>
        <w:tab/>
      </w:r>
      <w:r>
        <w:rPr>
          <w:noProof/>
        </w:rPr>
        <w:t>SBAS based AIS station: RS &amp; IM block diagram</w:t>
      </w:r>
      <w:r>
        <w:rPr>
          <w:noProof/>
        </w:rPr>
        <w:tab/>
      </w:r>
      <w:r>
        <w:rPr>
          <w:noProof/>
        </w:rPr>
        <w:fldChar w:fldCharType="begin"/>
      </w:r>
      <w:r>
        <w:rPr>
          <w:noProof/>
        </w:rPr>
        <w:instrText xml:space="preserve"> PAGEREF _Toc454035984 \h </w:instrText>
      </w:r>
      <w:r>
        <w:rPr>
          <w:noProof/>
        </w:rPr>
      </w:r>
      <w:r>
        <w:rPr>
          <w:noProof/>
        </w:rPr>
        <w:fldChar w:fldCharType="separate"/>
      </w:r>
      <w:r>
        <w:rPr>
          <w:noProof/>
        </w:rPr>
        <w:t>18</w:t>
      </w:r>
      <w:r>
        <w:rPr>
          <w:noProof/>
        </w:rPr>
        <w:fldChar w:fldCharType="end"/>
      </w:r>
    </w:p>
    <w:p w14:paraId="13ADAEBF" w14:textId="77777777" w:rsidR="000631BE" w:rsidRDefault="000631BE">
      <w:pPr>
        <w:pStyle w:val="TableofFigures"/>
        <w:rPr>
          <w:rFonts w:eastAsiaTheme="minorEastAsia"/>
          <w:i w:val="0"/>
          <w:noProof/>
          <w:sz w:val="24"/>
          <w:szCs w:val="24"/>
          <w:lang w:val="en-US"/>
        </w:rPr>
      </w:pPr>
      <w:r>
        <w:rPr>
          <w:noProof/>
        </w:rPr>
        <w:t>Figure 18</w:t>
      </w:r>
      <w:r>
        <w:rPr>
          <w:rFonts w:eastAsiaTheme="minorEastAsia"/>
          <w:i w:val="0"/>
          <w:noProof/>
          <w:sz w:val="24"/>
          <w:szCs w:val="24"/>
          <w:lang w:val="en-US"/>
        </w:rPr>
        <w:tab/>
      </w:r>
      <w:r>
        <w:rPr>
          <w:noProof/>
        </w:rPr>
        <w:t>Traditional DGNSS over AIS Centralised solution</w:t>
      </w:r>
      <w:r>
        <w:rPr>
          <w:noProof/>
        </w:rPr>
        <w:tab/>
      </w:r>
      <w:r>
        <w:rPr>
          <w:noProof/>
        </w:rPr>
        <w:fldChar w:fldCharType="begin"/>
      </w:r>
      <w:r>
        <w:rPr>
          <w:noProof/>
        </w:rPr>
        <w:instrText xml:space="preserve"> PAGEREF _Toc454035985 \h </w:instrText>
      </w:r>
      <w:r>
        <w:rPr>
          <w:noProof/>
        </w:rPr>
      </w:r>
      <w:r>
        <w:rPr>
          <w:noProof/>
        </w:rPr>
        <w:fldChar w:fldCharType="separate"/>
      </w:r>
      <w:r>
        <w:rPr>
          <w:noProof/>
        </w:rPr>
        <w:t>19</w:t>
      </w:r>
      <w:r>
        <w:rPr>
          <w:noProof/>
        </w:rPr>
        <w:fldChar w:fldCharType="end"/>
      </w:r>
    </w:p>
    <w:p w14:paraId="09158066" w14:textId="77777777" w:rsidR="000631BE" w:rsidRDefault="000631BE">
      <w:pPr>
        <w:pStyle w:val="TableofFigures"/>
        <w:rPr>
          <w:rFonts w:eastAsiaTheme="minorEastAsia"/>
          <w:i w:val="0"/>
          <w:noProof/>
          <w:sz w:val="24"/>
          <w:szCs w:val="24"/>
          <w:lang w:val="en-US"/>
        </w:rPr>
      </w:pPr>
      <w:r>
        <w:rPr>
          <w:noProof/>
        </w:rPr>
        <w:t>Figure 19</w:t>
      </w:r>
      <w:r>
        <w:rPr>
          <w:rFonts w:eastAsiaTheme="minorEastAsia"/>
          <w:i w:val="0"/>
          <w:noProof/>
          <w:sz w:val="24"/>
          <w:szCs w:val="24"/>
          <w:lang w:val="en-US"/>
        </w:rPr>
        <w:tab/>
      </w:r>
      <w:r>
        <w:rPr>
          <w:noProof/>
        </w:rPr>
        <w:t>DGNSS over AIS Network Configuration</w:t>
      </w:r>
      <w:r>
        <w:rPr>
          <w:noProof/>
        </w:rPr>
        <w:tab/>
      </w:r>
      <w:r>
        <w:rPr>
          <w:noProof/>
        </w:rPr>
        <w:fldChar w:fldCharType="begin"/>
      </w:r>
      <w:r>
        <w:rPr>
          <w:noProof/>
        </w:rPr>
        <w:instrText xml:space="preserve"> PAGEREF _Toc454035986 \h </w:instrText>
      </w:r>
      <w:r>
        <w:rPr>
          <w:noProof/>
        </w:rPr>
      </w:r>
      <w:r>
        <w:rPr>
          <w:noProof/>
        </w:rPr>
        <w:fldChar w:fldCharType="separate"/>
      </w:r>
      <w:r>
        <w:rPr>
          <w:noProof/>
        </w:rPr>
        <w:t>19</w:t>
      </w:r>
      <w:r>
        <w:rPr>
          <w:noProof/>
        </w:rPr>
        <w:fldChar w:fldCharType="end"/>
      </w:r>
    </w:p>
    <w:p w14:paraId="18EB8693" w14:textId="77777777" w:rsidR="000631BE" w:rsidRDefault="000631BE">
      <w:pPr>
        <w:pStyle w:val="TableofFigures"/>
        <w:rPr>
          <w:rFonts w:eastAsiaTheme="minorEastAsia"/>
          <w:i w:val="0"/>
          <w:noProof/>
          <w:sz w:val="24"/>
          <w:szCs w:val="24"/>
          <w:lang w:val="en-US"/>
        </w:rPr>
      </w:pPr>
      <w:r>
        <w:rPr>
          <w:noProof/>
        </w:rPr>
        <w:t>Figure 20</w:t>
      </w:r>
      <w:r>
        <w:rPr>
          <w:rFonts w:eastAsiaTheme="minorEastAsia"/>
          <w:i w:val="0"/>
          <w:noProof/>
          <w:sz w:val="24"/>
          <w:szCs w:val="24"/>
          <w:lang w:val="en-US"/>
        </w:rPr>
        <w:tab/>
      </w:r>
      <w:r>
        <w:rPr>
          <w:noProof/>
        </w:rPr>
        <w:t>SBAS based DGNSS corrections over AIS architecture</w:t>
      </w:r>
      <w:r>
        <w:rPr>
          <w:noProof/>
        </w:rPr>
        <w:tab/>
      </w:r>
      <w:r>
        <w:rPr>
          <w:noProof/>
        </w:rPr>
        <w:fldChar w:fldCharType="begin"/>
      </w:r>
      <w:r>
        <w:rPr>
          <w:noProof/>
        </w:rPr>
        <w:instrText xml:space="preserve"> PAGEREF _Toc454035987 \h </w:instrText>
      </w:r>
      <w:r>
        <w:rPr>
          <w:noProof/>
        </w:rPr>
      </w:r>
      <w:r>
        <w:rPr>
          <w:noProof/>
        </w:rPr>
        <w:fldChar w:fldCharType="separate"/>
      </w:r>
      <w:r>
        <w:rPr>
          <w:noProof/>
        </w:rPr>
        <w:t>20</w:t>
      </w:r>
      <w:r>
        <w:rPr>
          <w:noProof/>
        </w:rPr>
        <w:fldChar w:fldCharType="end"/>
      </w:r>
    </w:p>
    <w:p w14:paraId="1E966DC0" w14:textId="77777777" w:rsidR="000631BE" w:rsidRDefault="000631BE">
      <w:pPr>
        <w:pStyle w:val="TableofFigures"/>
        <w:rPr>
          <w:rFonts w:eastAsiaTheme="minorEastAsia"/>
          <w:i w:val="0"/>
          <w:noProof/>
          <w:sz w:val="24"/>
          <w:szCs w:val="24"/>
          <w:lang w:val="en-US"/>
        </w:rPr>
      </w:pPr>
      <w:r>
        <w:rPr>
          <w:noProof/>
        </w:rPr>
        <w:t>Figure 21</w:t>
      </w:r>
      <w:r>
        <w:rPr>
          <w:rFonts w:eastAsiaTheme="minorEastAsia"/>
          <w:i w:val="0"/>
          <w:noProof/>
          <w:sz w:val="24"/>
          <w:szCs w:val="24"/>
          <w:lang w:val="en-US"/>
        </w:rPr>
        <w:tab/>
      </w:r>
      <w:r>
        <w:rPr>
          <w:noProof/>
        </w:rPr>
        <w:t>DGNSS System architecture [5]</w:t>
      </w:r>
      <w:r>
        <w:rPr>
          <w:noProof/>
        </w:rPr>
        <w:tab/>
      </w:r>
      <w:r>
        <w:rPr>
          <w:noProof/>
        </w:rPr>
        <w:fldChar w:fldCharType="begin"/>
      </w:r>
      <w:r>
        <w:rPr>
          <w:noProof/>
        </w:rPr>
        <w:instrText xml:space="preserve"> PAGEREF _Toc454035988 \h </w:instrText>
      </w:r>
      <w:r>
        <w:rPr>
          <w:noProof/>
        </w:rPr>
      </w:r>
      <w:r>
        <w:rPr>
          <w:noProof/>
        </w:rPr>
        <w:fldChar w:fldCharType="separate"/>
      </w:r>
      <w:r>
        <w:rPr>
          <w:noProof/>
        </w:rPr>
        <w:t>23</w:t>
      </w:r>
      <w:r>
        <w:rPr>
          <w:noProof/>
        </w:rPr>
        <w:fldChar w:fldCharType="end"/>
      </w:r>
    </w:p>
    <w:p w14:paraId="0BFD2902" w14:textId="77777777" w:rsidR="000631BE" w:rsidRDefault="000631BE">
      <w:pPr>
        <w:pStyle w:val="TableofFigures"/>
        <w:rPr>
          <w:rFonts w:eastAsiaTheme="minorEastAsia"/>
          <w:i w:val="0"/>
          <w:noProof/>
          <w:sz w:val="24"/>
          <w:szCs w:val="24"/>
          <w:lang w:val="en-US"/>
        </w:rPr>
      </w:pPr>
      <w:r>
        <w:rPr>
          <w:noProof/>
        </w:rPr>
        <w:t>Figure 22</w:t>
      </w:r>
      <w:r>
        <w:rPr>
          <w:rFonts w:eastAsiaTheme="minorEastAsia"/>
          <w:i w:val="0"/>
          <w:noProof/>
          <w:sz w:val="24"/>
          <w:szCs w:val="24"/>
          <w:lang w:val="en-US"/>
        </w:rPr>
        <w:tab/>
      </w:r>
      <w:r w:rsidRPr="00D06231">
        <w:rPr>
          <w:noProof/>
          <w:lang w:val="en-US"/>
        </w:rPr>
        <w:t>Classic Approach for DGNSS service provision (RS: reference station, IM: integrity monitoring station)</w:t>
      </w:r>
      <w:r>
        <w:rPr>
          <w:noProof/>
        </w:rPr>
        <w:tab/>
      </w:r>
      <w:r>
        <w:rPr>
          <w:noProof/>
        </w:rPr>
        <w:fldChar w:fldCharType="begin"/>
      </w:r>
      <w:r>
        <w:rPr>
          <w:noProof/>
        </w:rPr>
        <w:instrText xml:space="preserve"> PAGEREF _Toc454035989 \h </w:instrText>
      </w:r>
      <w:r>
        <w:rPr>
          <w:noProof/>
        </w:rPr>
      </w:r>
      <w:r>
        <w:rPr>
          <w:noProof/>
        </w:rPr>
        <w:fldChar w:fldCharType="separate"/>
      </w:r>
      <w:r>
        <w:rPr>
          <w:noProof/>
        </w:rPr>
        <w:t>23</w:t>
      </w:r>
      <w:r>
        <w:rPr>
          <w:noProof/>
        </w:rPr>
        <w:fldChar w:fldCharType="end"/>
      </w:r>
    </w:p>
    <w:p w14:paraId="0A1AE56E" w14:textId="77777777" w:rsidR="000631BE" w:rsidRDefault="000631BE">
      <w:pPr>
        <w:pStyle w:val="TableofFigures"/>
        <w:rPr>
          <w:rFonts w:eastAsiaTheme="minorEastAsia"/>
          <w:i w:val="0"/>
          <w:noProof/>
          <w:sz w:val="24"/>
          <w:szCs w:val="24"/>
          <w:lang w:val="en-US"/>
        </w:rPr>
      </w:pPr>
      <w:r>
        <w:rPr>
          <w:noProof/>
        </w:rPr>
        <w:t>Figure 23</w:t>
      </w:r>
      <w:r>
        <w:rPr>
          <w:rFonts w:eastAsiaTheme="minorEastAsia"/>
          <w:i w:val="0"/>
          <w:noProof/>
          <w:sz w:val="24"/>
          <w:szCs w:val="24"/>
          <w:lang w:val="en-US"/>
        </w:rPr>
        <w:tab/>
      </w:r>
      <w:r>
        <w:rPr>
          <w:noProof/>
        </w:rPr>
        <w:t>SBAS based DGNSS station: RS block diagram</w:t>
      </w:r>
      <w:r>
        <w:rPr>
          <w:noProof/>
        </w:rPr>
        <w:tab/>
      </w:r>
      <w:r>
        <w:rPr>
          <w:noProof/>
        </w:rPr>
        <w:fldChar w:fldCharType="begin"/>
      </w:r>
      <w:r>
        <w:rPr>
          <w:noProof/>
        </w:rPr>
        <w:instrText xml:space="preserve"> PAGEREF _Toc454035990 \h </w:instrText>
      </w:r>
      <w:r>
        <w:rPr>
          <w:noProof/>
        </w:rPr>
      </w:r>
      <w:r>
        <w:rPr>
          <w:noProof/>
        </w:rPr>
        <w:fldChar w:fldCharType="separate"/>
      </w:r>
      <w:r>
        <w:rPr>
          <w:noProof/>
        </w:rPr>
        <w:t>24</w:t>
      </w:r>
      <w:r>
        <w:rPr>
          <w:noProof/>
        </w:rPr>
        <w:fldChar w:fldCharType="end"/>
      </w:r>
    </w:p>
    <w:p w14:paraId="44E06D2D" w14:textId="77777777" w:rsidR="000631BE" w:rsidRDefault="000631BE">
      <w:pPr>
        <w:pStyle w:val="TableofFigures"/>
        <w:rPr>
          <w:rFonts w:eastAsiaTheme="minorEastAsia"/>
          <w:i w:val="0"/>
          <w:noProof/>
          <w:sz w:val="24"/>
          <w:szCs w:val="24"/>
          <w:lang w:val="en-US"/>
        </w:rPr>
      </w:pPr>
      <w:r>
        <w:rPr>
          <w:noProof/>
        </w:rPr>
        <w:t>Figure 24</w:t>
      </w:r>
      <w:r>
        <w:rPr>
          <w:rFonts w:eastAsiaTheme="minorEastAsia"/>
          <w:i w:val="0"/>
          <w:noProof/>
          <w:sz w:val="24"/>
          <w:szCs w:val="24"/>
          <w:lang w:val="en-US"/>
        </w:rPr>
        <w:tab/>
      </w:r>
      <w:r w:rsidRPr="00D06231">
        <w:rPr>
          <w:noProof/>
          <w:lang w:val="en-US"/>
        </w:rPr>
        <w:t>Network Approach for DGNSS service provision (RS: reference station, IM: integrity monitoring station)</w:t>
      </w:r>
      <w:r>
        <w:rPr>
          <w:noProof/>
        </w:rPr>
        <w:tab/>
      </w:r>
      <w:r>
        <w:rPr>
          <w:noProof/>
        </w:rPr>
        <w:fldChar w:fldCharType="begin"/>
      </w:r>
      <w:r>
        <w:rPr>
          <w:noProof/>
        </w:rPr>
        <w:instrText xml:space="preserve"> PAGEREF _Toc454035991 \h </w:instrText>
      </w:r>
      <w:r>
        <w:rPr>
          <w:noProof/>
        </w:rPr>
      </w:r>
      <w:r>
        <w:rPr>
          <w:noProof/>
        </w:rPr>
        <w:fldChar w:fldCharType="separate"/>
      </w:r>
      <w:r>
        <w:rPr>
          <w:noProof/>
        </w:rPr>
        <w:t>25</w:t>
      </w:r>
      <w:r>
        <w:rPr>
          <w:noProof/>
        </w:rPr>
        <w:fldChar w:fldCharType="end"/>
      </w:r>
    </w:p>
    <w:p w14:paraId="70C9245F" w14:textId="77777777" w:rsidR="000631BE" w:rsidRDefault="000631BE">
      <w:pPr>
        <w:pStyle w:val="TableofFigures"/>
        <w:rPr>
          <w:rFonts w:eastAsiaTheme="minorEastAsia"/>
          <w:i w:val="0"/>
          <w:noProof/>
          <w:sz w:val="24"/>
          <w:szCs w:val="24"/>
          <w:lang w:val="en-US"/>
        </w:rPr>
      </w:pPr>
      <w:r>
        <w:rPr>
          <w:noProof/>
        </w:rPr>
        <w:t>Figure 25</w:t>
      </w:r>
      <w:r>
        <w:rPr>
          <w:rFonts w:eastAsiaTheme="minorEastAsia"/>
          <w:i w:val="0"/>
          <w:noProof/>
          <w:sz w:val="24"/>
          <w:szCs w:val="24"/>
          <w:lang w:val="en-US"/>
        </w:rPr>
        <w:tab/>
      </w:r>
      <w:r>
        <w:rPr>
          <w:noProof/>
        </w:rPr>
        <w:t>High level Architecture –Centralised</w:t>
      </w:r>
      <w:r>
        <w:rPr>
          <w:noProof/>
        </w:rPr>
        <w:tab/>
      </w:r>
      <w:r>
        <w:rPr>
          <w:noProof/>
        </w:rPr>
        <w:fldChar w:fldCharType="begin"/>
      </w:r>
      <w:r>
        <w:rPr>
          <w:noProof/>
        </w:rPr>
        <w:instrText xml:space="preserve"> PAGEREF _Toc454035992 \h </w:instrText>
      </w:r>
      <w:r>
        <w:rPr>
          <w:noProof/>
        </w:rPr>
      </w:r>
      <w:r>
        <w:rPr>
          <w:noProof/>
        </w:rPr>
        <w:fldChar w:fldCharType="separate"/>
      </w:r>
      <w:r>
        <w:rPr>
          <w:noProof/>
        </w:rPr>
        <w:t>26</w:t>
      </w:r>
      <w:r>
        <w:rPr>
          <w:noProof/>
        </w:rPr>
        <w:fldChar w:fldCharType="end"/>
      </w:r>
    </w:p>
    <w:p w14:paraId="6F854639" w14:textId="77777777" w:rsidR="000631BE" w:rsidRDefault="000631BE">
      <w:pPr>
        <w:pStyle w:val="TableofFigures"/>
        <w:rPr>
          <w:rFonts w:eastAsiaTheme="minorEastAsia"/>
          <w:i w:val="0"/>
          <w:noProof/>
          <w:sz w:val="24"/>
          <w:szCs w:val="24"/>
          <w:lang w:val="en-US"/>
        </w:rPr>
      </w:pPr>
      <w:r>
        <w:rPr>
          <w:noProof/>
        </w:rPr>
        <w:t>Figure 26</w:t>
      </w:r>
      <w:r>
        <w:rPr>
          <w:rFonts w:eastAsiaTheme="minorEastAsia"/>
          <w:i w:val="0"/>
          <w:noProof/>
          <w:sz w:val="24"/>
          <w:szCs w:val="24"/>
          <w:lang w:val="en-US"/>
        </w:rPr>
        <w:tab/>
      </w:r>
      <w:r>
        <w:rPr>
          <w:noProof/>
        </w:rPr>
        <w:t>PRC Estimator data flows</w:t>
      </w:r>
      <w:r>
        <w:rPr>
          <w:noProof/>
        </w:rPr>
        <w:tab/>
      </w:r>
      <w:r>
        <w:rPr>
          <w:noProof/>
        </w:rPr>
        <w:fldChar w:fldCharType="begin"/>
      </w:r>
      <w:r>
        <w:rPr>
          <w:noProof/>
        </w:rPr>
        <w:instrText xml:space="preserve"> PAGEREF _Toc454035993 \h </w:instrText>
      </w:r>
      <w:r>
        <w:rPr>
          <w:noProof/>
        </w:rPr>
      </w:r>
      <w:r>
        <w:rPr>
          <w:noProof/>
        </w:rPr>
        <w:fldChar w:fldCharType="separate"/>
      </w:r>
      <w:r>
        <w:rPr>
          <w:noProof/>
        </w:rPr>
        <w:t>28</w:t>
      </w:r>
      <w:r>
        <w:rPr>
          <w:noProof/>
        </w:rPr>
        <w:fldChar w:fldCharType="end"/>
      </w:r>
    </w:p>
    <w:p w14:paraId="66E3E055" w14:textId="77777777" w:rsidR="000631BE" w:rsidRDefault="000631BE">
      <w:pPr>
        <w:pStyle w:val="TableofFigures"/>
        <w:rPr>
          <w:rFonts w:eastAsiaTheme="minorEastAsia"/>
          <w:i w:val="0"/>
          <w:noProof/>
          <w:sz w:val="24"/>
          <w:szCs w:val="24"/>
          <w:lang w:val="en-US"/>
        </w:rPr>
      </w:pPr>
      <w:r>
        <w:rPr>
          <w:noProof/>
        </w:rPr>
        <w:lastRenderedPageBreak/>
        <w:t>Figure 27</w:t>
      </w:r>
      <w:r>
        <w:rPr>
          <w:rFonts w:eastAsiaTheme="minorEastAsia"/>
          <w:i w:val="0"/>
          <w:noProof/>
          <w:sz w:val="24"/>
          <w:szCs w:val="24"/>
          <w:lang w:val="en-US"/>
        </w:rPr>
        <w:tab/>
      </w:r>
      <w:r>
        <w:rPr>
          <w:noProof/>
        </w:rPr>
        <w:t>Integrity checker data flows</w:t>
      </w:r>
      <w:r>
        <w:rPr>
          <w:noProof/>
        </w:rPr>
        <w:tab/>
      </w:r>
      <w:r>
        <w:rPr>
          <w:noProof/>
        </w:rPr>
        <w:fldChar w:fldCharType="begin"/>
      </w:r>
      <w:r>
        <w:rPr>
          <w:noProof/>
        </w:rPr>
        <w:instrText xml:space="preserve"> PAGEREF _Toc454035994 \h </w:instrText>
      </w:r>
      <w:r>
        <w:rPr>
          <w:noProof/>
        </w:rPr>
      </w:r>
      <w:r>
        <w:rPr>
          <w:noProof/>
        </w:rPr>
        <w:fldChar w:fldCharType="separate"/>
      </w:r>
      <w:r>
        <w:rPr>
          <w:noProof/>
        </w:rPr>
        <w:t>29</w:t>
      </w:r>
      <w:r>
        <w:rPr>
          <w:noProof/>
        </w:rPr>
        <w:fldChar w:fldCharType="end"/>
      </w:r>
    </w:p>
    <w:p w14:paraId="4F21FECF" w14:textId="77777777" w:rsidR="000631BE" w:rsidRDefault="000631BE">
      <w:pPr>
        <w:pStyle w:val="TableofFigures"/>
        <w:rPr>
          <w:rFonts w:eastAsiaTheme="minorEastAsia"/>
          <w:i w:val="0"/>
          <w:noProof/>
          <w:sz w:val="24"/>
          <w:szCs w:val="24"/>
          <w:lang w:val="en-US"/>
        </w:rPr>
      </w:pPr>
      <w:r>
        <w:rPr>
          <w:noProof/>
        </w:rPr>
        <w:t>Figure 28</w:t>
      </w:r>
      <w:r>
        <w:rPr>
          <w:rFonts w:eastAsiaTheme="minorEastAsia"/>
          <w:i w:val="0"/>
          <w:noProof/>
          <w:sz w:val="24"/>
          <w:szCs w:val="24"/>
          <w:lang w:val="en-US"/>
        </w:rPr>
        <w:tab/>
      </w:r>
      <w:r>
        <w:rPr>
          <w:noProof/>
        </w:rPr>
        <w:t>RTCM encoder data flows</w:t>
      </w:r>
      <w:r>
        <w:rPr>
          <w:noProof/>
        </w:rPr>
        <w:tab/>
      </w:r>
      <w:r>
        <w:rPr>
          <w:noProof/>
        </w:rPr>
        <w:fldChar w:fldCharType="begin"/>
      </w:r>
      <w:r>
        <w:rPr>
          <w:noProof/>
        </w:rPr>
        <w:instrText xml:space="preserve"> PAGEREF _Toc454035995 \h </w:instrText>
      </w:r>
      <w:r>
        <w:rPr>
          <w:noProof/>
        </w:rPr>
      </w:r>
      <w:r>
        <w:rPr>
          <w:noProof/>
        </w:rPr>
        <w:fldChar w:fldCharType="separate"/>
      </w:r>
      <w:r>
        <w:rPr>
          <w:noProof/>
        </w:rPr>
        <w:t>30</w:t>
      </w:r>
      <w:r>
        <w:rPr>
          <w:noProof/>
        </w:rPr>
        <w:fldChar w:fldCharType="end"/>
      </w:r>
    </w:p>
    <w:p w14:paraId="6639348C" w14:textId="77777777" w:rsidR="000631BE" w:rsidRDefault="000631BE">
      <w:pPr>
        <w:pStyle w:val="TableofFigures"/>
        <w:rPr>
          <w:rFonts w:eastAsiaTheme="minorEastAsia"/>
          <w:i w:val="0"/>
          <w:noProof/>
          <w:sz w:val="24"/>
          <w:szCs w:val="24"/>
          <w:lang w:val="en-US"/>
        </w:rPr>
      </w:pPr>
      <w:r>
        <w:rPr>
          <w:noProof/>
        </w:rPr>
        <w:t>Figure 29</w:t>
      </w:r>
      <w:r>
        <w:rPr>
          <w:rFonts w:eastAsiaTheme="minorEastAsia"/>
          <w:i w:val="0"/>
          <w:noProof/>
          <w:sz w:val="24"/>
          <w:szCs w:val="24"/>
          <w:lang w:val="en-US"/>
        </w:rPr>
        <w:tab/>
      </w:r>
      <w:r>
        <w:rPr>
          <w:noProof/>
        </w:rPr>
        <w:t>EGNOS RIMS Stations RTCM encoder data flow</w:t>
      </w:r>
      <w:r>
        <w:rPr>
          <w:noProof/>
        </w:rPr>
        <w:tab/>
      </w:r>
      <w:r>
        <w:rPr>
          <w:noProof/>
        </w:rPr>
        <w:fldChar w:fldCharType="begin"/>
      </w:r>
      <w:r>
        <w:rPr>
          <w:noProof/>
        </w:rPr>
        <w:instrText xml:space="preserve"> PAGEREF _Toc454035996 \h </w:instrText>
      </w:r>
      <w:r>
        <w:rPr>
          <w:noProof/>
        </w:rPr>
      </w:r>
      <w:r>
        <w:rPr>
          <w:noProof/>
        </w:rPr>
        <w:fldChar w:fldCharType="separate"/>
      </w:r>
      <w:r>
        <w:rPr>
          <w:noProof/>
        </w:rPr>
        <w:t>31</w:t>
      </w:r>
      <w:r>
        <w:rPr>
          <w:noProof/>
        </w:rPr>
        <w:fldChar w:fldCharType="end"/>
      </w:r>
    </w:p>
    <w:p w14:paraId="3BA1C789" w14:textId="77777777" w:rsidR="005E4659" w:rsidRDefault="00923B4D" w:rsidP="007D1805">
      <w:pPr>
        <w:pStyle w:val="TableofFigures"/>
      </w:pPr>
      <w:r>
        <w:fldChar w:fldCharType="end"/>
      </w:r>
    </w:p>
    <w:p w14:paraId="4870A318" w14:textId="77777777" w:rsidR="00B07717" w:rsidRPr="00161325" w:rsidRDefault="00B07717" w:rsidP="007D1805">
      <w:pPr>
        <w:pStyle w:val="TableofFigures"/>
      </w:pPr>
    </w:p>
    <w:p w14:paraId="242D9EC5" w14:textId="77777777" w:rsidR="00790277" w:rsidRPr="0078486B" w:rsidRDefault="00790277" w:rsidP="003274DB">
      <w:pPr>
        <w:rPr>
          <w:lang w:val="fr-FR"/>
        </w:rPr>
        <w:sectPr w:rsidR="00790277" w:rsidRPr="0078486B" w:rsidSect="00C716E5">
          <w:headerReference w:type="even" r:id="rId20"/>
          <w:headerReference w:type="default" r:id="rId21"/>
          <w:headerReference w:type="first" r:id="rId22"/>
          <w:footerReference w:type="first" r:id="rId23"/>
          <w:pgSz w:w="11906" w:h="16838" w:code="9"/>
          <w:pgMar w:top="567" w:right="794" w:bottom="567" w:left="907" w:header="850" w:footer="567" w:gutter="0"/>
          <w:cols w:space="708"/>
          <w:titlePg/>
          <w:docGrid w:linePitch="360"/>
        </w:sectPr>
      </w:pPr>
    </w:p>
    <w:p w14:paraId="0530B73F" w14:textId="77777777" w:rsidR="004944C8" w:rsidRDefault="00ED4450" w:rsidP="00DE2814">
      <w:pPr>
        <w:pStyle w:val="Heading1"/>
      </w:pPr>
      <w:bookmarkStart w:id="4" w:name="_Toc454036264"/>
      <w:commentRangeStart w:id="5"/>
      <w:r>
        <w:lastRenderedPageBreak/>
        <w:t>INTRODUCTION</w:t>
      </w:r>
      <w:commentRangeEnd w:id="5"/>
      <w:r w:rsidR="00795637">
        <w:rPr>
          <w:rStyle w:val="CommentReference"/>
          <w:rFonts w:asciiTheme="minorHAnsi" w:eastAsiaTheme="minorHAnsi" w:hAnsiTheme="minorHAnsi" w:cstheme="minorBidi"/>
          <w:b w:val="0"/>
          <w:bCs w:val="0"/>
          <w:caps w:val="0"/>
          <w:color w:val="auto"/>
        </w:rPr>
        <w:commentReference w:id="5"/>
      </w:r>
      <w:bookmarkEnd w:id="4"/>
    </w:p>
    <w:p w14:paraId="38F2B0E5" w14:textId="77777777" w:rsidR="004944C8" w:rsidRDefault="004944C8" w:rsidP="004944C8">
      <w:pPr>
        <w:pStyle w:val="Heading1separatationline"/>
      </w:pPr>
    </w:p>
    <w:p w14:paraId="51792632" w14:textId="77777777" w:rsidR="009B3FDC" w:rsidRDefault="009B3FDC" w:rsidP="009B3FDC">
      <w:pPr>
        <w:pStyle w:val="BodyText"/>
      </w:pPr>
      <w:r>
        <w:t>DGNSS is an essential component of the e-Navigation system. It has the potential to meet most accuracy requirements within e-Navigation, and to provide the integrity information which is lacking to GNSS while being vital for safety applications.</w:t>
      </w:r>
    </w:p>
    <w:p w14:paraId="2FBB204F" w14:textId="77777777" w:rsidR="009B3FDC" w:rsidRDefault="009B3FDC" w:rsidP="009B3FDC">
      <w:pPr>
        <w:pStyle w:val="BodyText"/>
      </w:pPr>
      <w:r>
        <w:t xml:space="preserve">DGNSS corrections currently are computed locally at a reference station (RS), with fully redundant equipment. </w:t>
      </w:r>
    </w:p>
    <w:p w14:paraId="38D34FDD" w14:textId="5DF0243C" w:rsidR="009B3FDC" w:rsidRDefault="009B3FDC" w:rsidP="009B3FDC">
      <w:pPr>
        <w:pStyle w:val="BodyText"/>
      </w:pPr>
      <w:r>
        <w:t>SBAS can provide an alternative source for such corrections that can be accessed either through the SBAS SIS or through the Internet (Internet Data Access Service only available for EGNOS, the European SBAS).  Furthermore</w:t>
      </w:r>
      <w:r w:rsidR="00AD606E">
        <w:t>,</w:t>
      </w:r>
      <w:r>
        <w:t xml:space="preserve"> SBAS corrections are immune to possible local (RS) disturbances.  They consequently have the potential to become at least the secondary source of corrections for any DGNSS reference station and to be part of a more robust, and redundant design.</w:t>
      </w:r>
    </w:p>
    <w:p w14:paraId="1DABB0F9" w14:textId="77777777" w:rsidR="009B3FDC" w:rsidRDefault="009B3FDC" w:rsidP="009B3FDC">
      <w:pPr>
        <w:pStyle w:val="BodyText"/>
      </w:pPr>
      <w:r>
        <w:t>Note that at this moment, for the options considered within this guideline SBAS augments only GPS constellation.</w:t>
      </w:r>
    </w:p>
    <w:p w14:paraId="5EB0F235" w14:textId="77777777" w:rsidR="009B3FDC" w:rsidRDefault="009B3FDC" w:rsidP="009B3FDC">
      <w:pPr>
        <w:pStyle w:val="Heading1"/>
      </w:pPr>
      <w:bookmarkStart w:id="6" w:name="_Toc454036265"/>
      <w:r>
        <w:t>[BACKGROUND, AS REQUIRED]</w:t>
      </w:r>
      <w:bookmarkEnd w:id="6"/>
    </w:p>
    <w:p w14:paraId="4548CC78" w14:textId="77777777" w:rsidR="009B3FDC" w:rsidRPr="009B3FDC" w:rsidRDefault="009B3FDC" w:rsidP="009B3FDC">
      <w:pPr>
        <w:pStyle w:val="Heading1separatationline"/>
      </w:pPr>
    </w:p>
    <w:p w14:paraId="14D9030B" w14:textId="77777777" w:rsidR="009B3FDC" w:rsidRDefault="009B3FDC" w:rsidP="009B3FDC">
      <w:pPr>
        <w:pStyle w:val="BodyText"/>
      </w:pPr>
      <w:r>
        <w:t>Background would be a section of the introduction, if required.  It could refer to previous editions or other IALA documents that have been used / are superseded by this document.</w:t>
      </w:r>
    </w:p>
    <w:p w14:paraId="6456829A" w14:textId="77777777" w:rsidR="009B3FDC" w:rsidRDefault="009B3FDC" w:rsidP="009B3FDC">
      <w:pPr>
        <w:pStyle w:val="Heading1"/>
      </w:pPr>
      <w:bookmarkStart w:id="7" w:name="_Toc454036266"/>
      <w:r>
        <w:t>SCOPE [SCOPE / PURPOSE (MAY BE CALLED OBJECTIVES)]</w:t>
      </w:r>
      <w:bookmarkEnd w:id="7"/>
    </w:p>
    <w:p w14:paraId="65DD4454" w14:textId="77777777" w:rsidR="009B3FDC" w:rsidRPr="009B3FDC" w:rsidRDefault="009B3FDC" w:rsidP="009B3FDC">
      <w:pPr>
        <w:pStyle w:val="Heading1separatationline"/>
      </w:pPr>
    </w:p>
    <w:p w14:paraId="74934A6A" w14:textId="77777777" w:rsidR="009B3FDC" w:rsidRDefault="009B3FDC" w:rsidP="009B3FDC">
      <w:pPr>
        <w:pStyle w:val="BodyText"/>
      </w:pPr>
      <w:r>
        <w:t>This document is a guideline for the use of SBAS in maritime domain. It describes SBAS applications and services envisaged and its contribution to achieve resilient PNT in the maritime domain.</w:t>
      </w:r>
    </w:p>
    <w:p w14:paraId="519AC708" w14:textId="77777777" w:rsidR="009B3FDC" w:rsidRDefault="009B3FDC" w:rsidP="009B3FDC">
      <w:pPr>
        <w:pStyle w:val="BodyText"/>
      </w:pPr>
      <w:r w:rsidRPr="009B3FDC">
        <w:rPr>
          <w:highlight w:val="yellow"/>
        </w:rPr>
        <w:t>Additionally, the intention is to provide reference information as input for further recommendations and standards development.</w:t>
      </w:r>
    </w:p>
    <w:p w14:paraId="39D267EE" w14:textId="77777777" w:rsidR="0042565E" w:rsidRDefault="009B5BB2" w:rsidP="009B3FDC">
      <w:pPr>
        <w:pStyle w:val="Heading1"/>
      </w:pPr>
      <w:bookmarkStart w:id="8" w:name="_Toc454036267"/>
      <w:r w:rsidRPr="009B3FDC">
        <w:rPr>
          <w:caps w:val="0"/>
        </w:rPr>
        <w:t>DESCRIPTION OF SBAS SYSTE</w:t>
      </w:r>
      <w:r>
        <w:rPr>
          <w:caps w:val="0"/>
        </w:rPr>
        <w:t>M</w:t>
      </w:r>
      <w:bookmarkEnd w:id="8"/>
    </w:p>
    <w:p w14:paraId="57E9F01F" w14:textId="77777777" w:rsidR="009B3FDC" w:rsidRDefault="009B3FDC" w:rsidP="009B3FDC">
      <w:pPr>
        <w:pStyle w:val="Heading1separatationline"/>
      </w:pPr>
    </w:p>
    <w:p w14:paraId="44ADCD39" w14:textId="77777777" w:rsidR="009B3FDC" w:rsidRPr="009B3FDC" w:rsidRDefault="009B3FDC" w:rsidP="009B3FDC">
      <w:pPr>
        <w:pStyle w:val="BodyText"/>
      </w:pPr>
      <w:r w:rsidRPr="009B3FDC">
        <w:t>Reference to NavGuide [section 4.10.2]</w:t>
      </w:r>
    </w:p>
    <w:p w14:paraId="5AA6D620" w14:textId="77777777" w:rsidR="009B3FDC" w:rsidRPr="009B3FDC" w:rsidRDefault="009B3FDC" w:rsidP="009B3FDC">
      <w:pPr>
        <w:pStyle w:val="BodyText"/>
      </w:pPr>
    </w:p>
    <w:p w14:paraId="4D718255" w14:textId="77777777" w:rsidR="009B3FDC" w:rsidRDefault="009B3FDC" w:rsidP="009B3FDC">
      <w:pPr>
        <w:pStyle w:val="Heading1"/>
        <w:rPr>
          <w:rFonts w:eastAsiaTheme="minorHAnsi"/>
        </w:rPr>
      </w:pPr>
      <w:bookmarkStart w:id="9" w:name="_Toc417493776"/>
      <w:bookmarkStart w:id="10" w:name="_Toc417494433"/>
      <w:bookmarkStart w:id="11" w:name="_Toc445975388"/>
      <w:bookmarkStart w:id="12" w:name="_Toc454036268"/>
      <w:r w:rsidRPr="009B3FDC">
        <w:rPr>
          <w:rFonts w:eastAsiaTheme="minorHAnsi"/>
        </w:rPr>
        <w:t xml:space="preserve">SBAS </w:t>
      </w:r>
      <w:r w:rsidR="009B5BB2" w:rsidRPr="009B3FDC">
        <w:rPr>
          <w:rFonts w:eastAsiaTheme="minorHAnsi"/>
          <w:caps w:val="0"/>
        </w:rPr>
        <w:t>BENEFITS AND LIMITATIONS</w:t>
      </w:r>
      <w:bookmarkEnd w:id="9"/>
      <w:bookmarkEnd w:id="10"/>
      <w:bookmarkEnd w:id="11"/>
      <w:bookmarkEnd w:id="12"/>
    </w:p>
    <w:p w14:paraId="16A1E89F" w14:textId="77777777" w:rsidR="009B3FDC" w:rsidRPr="009B3FDC" w:rsidRDefault="009B3FDC" w:rsidP="009B3FDC">
      <w:pPr>
        <w:pStyle w:val="Heading1separatationline"/>
      </w:pPr>
    </w:p>
    <w:p w14:paraId="5C65EB42" w14:textId="77777777" w:rsidR="009B3FDC" w:rsidRPr="009B3FDC" w:rsidRDefault="009B3FDC" w:rsidP="009B3FDC">
      <w:pPr>
        <w:pStyle w:val="BodyText"/>
      </w:pPr>
      <w:r w:rsidRPr="009B3FDC">
        <w:t>Reference to NavGuide [section 4.10.2]</w:t>
      </w:r>
    </w:p>
    <w:p w14:paraId="4CFF3877" w14:textId="77777777" w:rsidR="009B3FDC" w:rsidRPr="009B3FDC" w:rsidRDefault="009B3FDC" w:rsidP="009B3FDC">
      <w:pPr>
        <w:pStyle w:val="BodyText"/>
      </w:pPr>
    </w:p>
    <w:p w14:paraId="7625FFE0" w14:textId="77777777" w:rsidR="009B3FDC" w:rsidRDefault="009B5BB2" w:rsidP="009B3FDC">
      <w:pPr>
        <w:pStyle w:val="Heading1"/>
        <w:rPr>
          <w:rFonts w:eastAsiaTheme="minorHAnsi"/>
        </w:rPr>
      </w:pPr>
      <w:bookmarkStart w:id="13" w:name="_Toc417493777"/>
      <w:bookmarkStart w:id="14" w:name="_Toc417494434"/>
      <w:bookmarkStart w:id="15" w:name="_Toc445975389"/>
      <w:bookmarkStart w:id="16" w:name="_Toc454036269"/>
      <w:r w:rsidRPr="009B3FDC">
        <w:rPr>
          <w:rFonts w:eastAsiaTheme="minorHAnsi"/>
          <w:caps w:val="0"/>
        </w:rPr>
        <w:t>IDENTIFICATION OF THE DIFFERENT EXISTING SBAS SYSTEMS, COVERAGE AND PERFORMANCES</w:t>
      </w:r>
      <w:bookmarkEnd w:id="13"/>
      <w:bookmarkEnd w:id="14"/>
      <w:bookmarkEnd w:id="15"/>
      <w:bookmarkEnd w:id="16"/>
    </w:p>
    <w:p w14:paraId="2AD61BA1" w14:textId="77777777" w:rsidR="009B3FDC" w:rsidRPr="009B3FDC" w:rsidRDefault="009B3FDC" w:rsidP="009B3FDC">
      <w:pPr>
        <w:pStyle w:val="Heading1separatationline"/>
      </w:pPr>
    </w:p>
    <w:p w14:paraId="72EEAEA6" w14:textId="77777777" w:rsidR="009B3FDC" w:rsidRPr="009B3FDC" w:rsidRDefault="009B3FDC" w:rsidP="009B3FDC">
      <w:pPr>
        <w:pStyle w:val="BodyText"/>
      </w:pPr>
      <w:r w:rsidRPr="009B3FDC">
        <w:t>Reference to NavGuide [section 4.10.2]</w:t>
      </w:r>
    </w:p>
    <w:p w14:paraId="49AF1B3A" w14:textId="77777777" w:rsidR="009B3FDC" w:rsidRPr="009B3FDC" w:rsidRDefault="009B3FDC" w:rsidP="009B3FDC">
      <w:pPr>
        <w:pStyle w:val="BodyText"/>
      </w:pPr>
    </w:p>
    <w:p w14:paraId="5DB462E6" w14:textId="77777777" w:rsidR="009B3FDC" w:rsidRDefault="009B3FDC" w:rsidP="009B3FDC">
      <w:pPr>
        <w:pStyle w:val="Heading2"/>
        <w:rPr>
          <w:rFonts w:eastAsiaTheme="minorHAnsi"/>
        </w:rPr>
      </w:pPr>
      <w:bookmarkStart w:id="17" w:name="_Toc417493778"/>
      <w:bookmarkStart w:id="18" w:name="_Toc417494435"/>
      <w:bookmarkStart w:id="19" w:name="_Toc445975390"/>
      <w:bookmarkStart w:id="20" w:name="_Toc454036270"/>
      <w:r w:rsidRPr="009B3FDC">
        <w:rPr>
          <w:rFonts w:eastAsiaTheme="minorHAnsi"/>
        </w:rPr>
        <w:t>P</w:t>
      </w:r>
      <w:r w:rsidR="009B5BB2">
        <w:rPr>
          <w:rFonts w:eastAsiaTheme="minorHAnsi"/>
        </w:rPr>
        <w:t>erformance</w:t>
      </w:r>
      <w:bookmarkEnd w:id="17"/>
      <w:bookmarkEnd w:id="18"/>
      <w:bookmarkEnd w:id="19"/>
      <w:r w:rsidR="009B5BB2">
        <w:rPr>
          <w:rFonts w:eastAsiaTheme="minorHAnsi"/>
        </w:rPr>
        <w:t>s</w:t>
      </w:r>
      <w:bookmarkEnd w:id="20"/>
    </w:p>
    <w:p w14:paraId="6C4301CB" w14:textId="77777777" w:rsidR="009B3FDC" w:rsidRDefault="009B3FDC" w:rsidP="009B3FDC">
      <w:pPr>
        <w:pStyle w:val="Heading2separationline"/>
      </w:pPr>
    </w:p>
    <w:p w14:paraId="61A8CCB1" w14:textId="77777777" w:rsidR="009B3FDC" w:rsidRPr="009B3FDC" w:rsidRDefault="009B3FDC" w:rsidP="009B3FDC">
      <w:pPr>
        <w:pStyle w:val="BodyText"/>
      </w:pPr>
    </w:p>
    <w:p w14:paraId="23C19D8F" w14:textId="77777777" w:rsidR="009B3FDC" w:rsidRDefault="009B3FDC" w:rsidP="009B3FDC">
      <w:pPr>
        <w:pStyle w:val="Heading2"/>
        <w:rPr>
          <w:rFonts w:eastAsiaTheme="minorHAnsi"/>
        </w:rPr>
      </w:pPr>
      <w:bookmarkStart w:id="21" w:name="_Toc417493779"/>
      <w:bookmarkStart w:id="22" w:name="_Toc417494436"/>
      <w:bookmarkStart w:id="23" w:name="_Toc445975391"/>
      <w:bookmarkStart w:id="24" w:name="_Toc454036271"/>
      <w:r w:rsidRPr="009B3FDC">
        <w:rPr>
          <w:rFonts w:eastAsiaTheme="minorHAnsi"/>
        </w:rPr>
        <w:t>C</w:t>
      </w:r>
      <w:bookmarkEnd w:id="21"/>
      <w:bookmarkEnd w:id="22"/>
      <w:bookmarkEnd w:id="23"/>
      <w:r w:rsidR="009B5BB2">
        <w:rPr>
          <w:rFonts w:eastAsiaTheme="minorHAnsi"/>
        </w:rPr>
        <w:t>overage</w:t>
      </w:r>
      <w:bookmarkEnd w:id="24"/>
    </w:p>
    <w:p w14:paraId="55C64912" w14:textId="77777777" w:rsidR="009B3FDC" w:rsidRDefault="009B3FDC" w:rsidP="009B3FDC">
      <w:pPr>
        <w:pStyle w:val="Heading2separationline"/>
      </w:pPr>
    </w:p>
    <w:p w14:paraId="32EE1460" w14:textId="77777777" w:rsidR="009B3FDC" w:rsidRPr="009B3FDC" w:rsidRDefault="009B3FDC" w:rsidP="009B3FDC">
      <w:pPr>
        <w:pStyle w:val="BodyText"/>
      </w:pPr>
    </w:p>
    <w:p w14:paraId="729082BC" w14:textId="77777777" w:rsidR="009B3FDC" w:rsidRDefault="009B3FDC" w:rsidP="009B3FDC">
      <w:pPr>
        <w:pStyle w:val="Heading2"/>
        <w:rPr>
          <w:rFonts w:eastAsiaTheme="minorHAnsi"/>
        </w:rPr>
      </w:pPr>
      <w:bookmarkStart w:id="25" w:name="_Toc417493780"/>
      <w:bookmarkStart w:id="26" w:name="_Toc417494437"/>
      <w:bookmarkStart w:id="27" w:name="_Toc445975392"/>
      <w:bookmarkStart w:id="28" w:name="_Toc454036272"/>
      <w:r w:rsidRPr="009B3FDC">
        <w:rPr>
          <w:rFonts w:eastAsiaTheme="minorHAnsi"/>
        </w:rPr>
        <w:lastRenderedPageBreak/>
        <w:t>I</w:t>
      </w:r>
      <w:r w:rsidR="009B5BB2">
        <w:rPr>
          <w:rFonts w:eastAsiaTheme="minorHAnsi"/>
        </w:rPr>
        <w:t>nteroperability</w:t>
      </w:r>
      <w:r w:rsidRPr="009B3FDC">
        <w:rPr>
          <w:rFonts w:eastAsiaTheme="minorHAnsi"/>
        </w:rPr>
        <w:t xml:space="preserve"> (IWG)</w:t>
      </w:r>
      <w:bookmarkEnd w:id="25"/>
      <w:bookmarkEnd w:id="26"/>
      <w:bookmarkEnd w:id="27"/>
      <w:bookmarkEnd w:id="28"/>
    </w:p>
    <w:p w14:paraId="2CF45AA9" w14:textId="77777777" w:rsidR="009B3FDC" w:rsidRDefault="009B3FDC" w:rsidP="009B3FDC">
      <w:pPr>
        <w:pStyle w:val="Heading2separationline"/>
      </w:pPr>
    </w:p>
    <w:p w14:paraId="3546E2AE" w14:textId="77777777" w:rsidR="009B3FDC" w:rsidRPr="009B3FDC" w:rsidRDefault="009B3FDC" w:rsidP="009B3FDC">
      <w:pPr>
        <w:pStyle w:val="BodyText"/>
      </w:pPr>
    </w:p>
    <w:p w14:paraId="7B730C84" w14:textId="77777777" w:rsidR="009B3FDC" w:rsidRDefault="009B3FDC" w:rsidP="009B3FDC">
      <w:pPr>
        <w:pStyle w:val="Heading2"/>
        <w:rPr>
          <w:rFonts w:eastAsiaTheme="minorHAnsi"/>
        </w:rPr>
      </w:pPr>
      <w:bookmarkStart w:id="29" w:name="_Toc417493781"/>
      <w:bookmarkStart w:id="30" w:name="_Toc417494438"/>
      <w:bookmarkStart w:id="31" w:name="_Toc445975393"/>
      <w:bookmarkStart w:id="32" w:name="_Toc454036273"/>
      <w:r w:rsidRPr="009B3FDC">
        <w:rPr>
          <w:rFonts w:eastAsiaTheme="minorHAnsi"/>
        </w:rPr>
        <w:t>I</w:t>
      </w:r>
      <w:r w:rsidR="009B5BB2">
        <w:rPr>
          <w:rFonts w:eastAsiaTheme="minorHAnsi"/>
        </w:rPr>
        <w:t>ntegrity</w:t>
      </w:r>
      <w:r w:rsidRPr="009B3FDC">
        <w:rPr>
          <w:rFonts w:eastAsiaTheme="minorHAnsi"/>
        </w:rPr>
        <w:t xml:space="preserve"> C</w:t>
      </w:r>
      <w:bookmarkEnd w:id="29"/>
      <w:bookmarkEnd w:id="30"/>
      <w:bookmarkEnd w:id="31"/>
      <w:r w:rsidR="009B5BB2">
        <w:rPr>
          <w:rFonts w:eastAsiaTheme="minorHAnsi"/>
        </w:rPr>
        <w:t>oncepts</w:t>
      </w:r>
      <w:bookmarkEnd w:id="32"/>
    </w:p>
    <w:p w14:paraId="07B425F5" w14:textId="77777777" w:rsidR="009B3FDC" w:rsidRDefault="009B3FDC" w:rsidP="009B3FDC">
      <w:pPr>
        <w:pStyle w:val="Heading2separationline"/>
      </w:pPr>
    </w:p>
    <w:p w14:paraId="2520E12D" w14:textId="77777777" w:rsidR="009B3FDC" w:rsidRPr="009B3FDC" w:rsidRDefault="009B3FDC" w:rsidP="009B3FDC">
      <w:pPr>
        <w:pStyle w:val="BodyText"/>
      </w:pPr>
    </w:p>
    <w:p w14:paraId="796B4586" w14:textId="77777777" w:rsidR="009B3FDC" w:rsidRDefault="009B3FDC" w:rsidP="009B3FDC">
      <w:pPr>
        <w:pStyle w:val="Heading3"/>
        <w:rPr>
          <w:rFonts w:eastAsiaTheme="minorHAnsi"/>
        </w:rPr>
      </w:pPr>
      <w:bookmarkStart w:id="33" w:name="_Toc417493782"/>
      <w:bookmarkStart w:id="34" w:name="_Toc417494439"/>
      <w:bookmarkStart w:id="35" w:name="_Toc445975394"/>
      <w:bookmarkStart w:id="36" w:name="_Toc454036274"/>
      <w:r w:rsidRPr="009B3FDC">
        <w:rPr>
          <w:rFonts w:eastAsiaTheme="minorHAnsi"/>
        </w:rPr>
        <w:t>I</w:t>
      </w:r>
      <w:r w:rsidR="000631BE">
        <w:rPr>
          <w:rFonts w:eastAsiaTheme="minorHAnsi"/>
        </w:rPr>
        <w:t>ntegrity at System</w:t>
      </w:r>
      <w:r w:rsidRPr="009B3FDC">
        <w:rPr>
          <w:rFonts w:eastAsiaTheme="minorHAnsi"/>
        </w:rPr>
        <w:t xml:space="preserve"> L</w:t>
      </w:r>
      <w:bookmarkEnd w:id="33"/>
      <w:bookmarkEnd w:id="34"/>
      <w:bookmarkEnd w:id="35"/>
      <w:r w:rsidR="000631BE">
        <w:rPr>
          <w:rFonts w:eastAsiaTheme="minorHAnsi"/>
        </w:rPr>
        <w:t>evel</w:t>
      </w:r>
      <w:bookmarkEnd w:id="36"/>
    </w:p>
    <w:p w14:paraId="23571F24" w14:textId="77777777" w:rsidR="009B3FDC" w:rsidRPr="009B3FDC" w:rsidRDefault="009B3FDC" w:rsidP="009B3FDC">
      <w:pPr>
        <w:pStyle w:val="BodyText"/>
      </w:pPr>
    </w:p>
    <w:p w14:paraId="60526C7C" w14:textId="77777777" w:rsidR="009B3FDC" w:rsidRPr="009B3FDC" w:rsidRDefault="009B3FDC" w:rsidP="009B3FDC">
      <w:pPr>
        <w:pStyle w:val="Heading3"/>
        <w:rPr>
          <w:rFonts w:eastAsiaTheme="minorHAnsi"/>
        </w:rPr>
      </w:pPr>
      <w:bookmarkStart w:id="37" w:name="_Toc417493783"/>
      <w:bookmarkStart w:id="38" w:name="_Toc417494440"/>
      <w:bookmarkStart w:id="39" w:name="_Toc445975395"/>
      <w:bookmarkStart w:id="40" w:name="_Toc454036275"/>
      <w:r w:rsidRPr="009B3FDC">
        <w:rPr>
          <w:rFonts w:eastAsiaTheme="minorHAnsi"/>
        </w:rPr>
        <w:t>I</w:t>
      </w:r>
      <w:r w:rsidR="000631BE">
        <w:rPr>
          <w:rFonts w:eastAsiaTheme="minorHAnsi"/>
        </w:rPr>
        <w:t>ntegrity at</w:t>
      </w:r>
      <w:r w:rsidRPr="009B3FDC">
        <w:rPr>
          <w:rFonts w:eastAsiaTheme="minorHAnsi"/>
        </w:rPr>
        <w:t xml:space="preserve"> U</w:t>
      </w:r>
      <w:r w:rsidR="000631BE">
        <w:rPr>
          <w:rFonts w:eastAsiaTheme="minorHAnsi"/>
        </w:rPr>
        <w:t>sers</w:t>
      </w:r>
      <w:r w:rsidRPr="009B3FDC">
        <w:rPr>
          <w:rFonts w:eastAsiaTheme="minorHAnsi"/>
        </w:rPr>
        <w:t>’ R</w:t>
      </w:r>
      <w:r w:rsidR="000631BE">
        <w:rPr>
          <w:rFonts w:eastAsiaTheme="minorHAnsi"/>
        </w:rPr>
        <w:t xml:space="preserve">eceiver </w:t>
      </w:r>
      <w:r w:rsidRPr="009B3FDC">
        <w:rPr>
          <w:rFonts w:eastAsiaTheme="minorHAnsi"/>
        </w:rPr>
        <w:t>L</w:t>
      </w:r>
      <w:r w:rsidR="000631BE">
        <w:rPr>
          <w:rFonts w:eastAsiaTheme="minorHAnsi"/>
        </w:rPr>
        <w:t>evel</w:t>
      </w:r>
      <w:r w:rsidRPr="009B3FDC">
        <w:rPr>
          <w:rFonts w:eastAsiaTheme="minorHAnsi"/>
        </w:rPr>
        <w:t xml:space="preserve"> (SBAS I</w:t>
      </w:r>
      <w:r w:rsidR="000631BE">
        <w:rPr>
          <w:rFonts w:eastAsiaTheme="minorHAnsi"/>
        </w:rPr>
        <w:t>ntegrity</w:t>
      </w:r>
      <w:r w:rsidRPr="009B3FDC">
        <w:rPr>
          <w:rFonts w:eastAsiaTheme="minorHAnsi"/>
        </w:rPr>
        <w:t xml:space="preserve"> C</w:t>
      </w:r>
      <w:r w:rsidR="000631BE">
        <w:rPr>
          <w:rFonts w:eastAsiaTheme="minorHAnsi"/>
        </w:rPr>
        <w:t>oncept</w:t>
      </w:r>
      <w:r w:rsidRPr="009B3FDC">
        <w:rPr>
          <w:rFonts w:eastAsiaTheme="minorHAnsi"/>
        </w:rPr>
        <w:t>)</w:t>
      </w:r>
      <w:bookmarkEnd w:id="37"/>
      <w:bookmarkEnd w:id="38"/>
      <w:bookmarkEnd w:id="39"/>
      <w:bookmarkEnd w:id="40"/>
    </w:p>
    <w:p w14:paraId="5518CB07" w14:textId="77777777" w:rsidR="009B3FDC" w:rsidRPr="009B3FDC" w:rsidRDefault="009B3FDC" w:rsidP="009B3FDC">
      <w:pPr>
        <w:pStyle w:val="BodyText"/>
      </w:pPr>
    </w:p>
    <w:p w14:paraId="3331C0A8" w14:textId="77777777" w:rsidR="009B3FDC" w:rsidRDefault="009B3FDC" w:rsidP="009B3FDC">
      <w:pPr>
        <w:pStyle w:val="Heading1"/>
      </w:pPr>
      <w:bookmarkStart w:id="41" w:name="_Toc417493784"/>
      <w:bookmarkStart w:id="42" w:name="_Toc417494441"/>
      <w:bookmarkStart w:id="43" w:name="_Toc445975396"/>
      <w:bookmarkStart w:id="44" w:name="_Toc454036276"/>
      <w:r w:rsidRPr="009B3FDC">
        <w:t>SBAS SERVICES DESCRIPTION AND STATUS, INCLUDING CURRENT USE OF SBAS BY THE MARITIME COMMUNITY</w:t>
      </w:r>
      <w:bookmarkEnd w:id="41"/>
      <w:bookmarkEnd w:id="42"/>
      <w:bookmarkEnd w:id="43"/>
      <w:bookmarkEnd w:id="44"/>
    </w:p>
    <w:p w14:paraId="16B8C334" w14:textId="77777777" w:rsidR="009B3FDC" w:rsidRPr="009B3FDC" w:rsidRDefault="009B3FDC" w:rsidP="009B3FDC">
      <w:pPr>
        <w:pStyle w:val="Heading1separatationline"/>
      </w:pPr>
    </w:p>
    <w:p w14:paraId="49255105" w14:textId="77777777" w:rsidR="009B3FDC" w:rsidRPr="009B3FDC" w:rsidRDefault="009B3FDC" w:rsidP="009B3FDC">
      <w:pPr>
        <w:pStyle w:val="BodyText"/>
      </w:pPr>
      <w:r w:rsidRPr="009B3FDC">
        <w:t>Reference to NavGuide [section 4.10.2]</w:t>
      </w:r>
    </w:p>
    <w:p w14:paraId="37A21052" w14:textId="77777777" w:rsidR="009B3FDC" w:rsidRPr="009B3FDC" w:rsidRDefault="009B3FDC" w:rsidP="009B3FDC">
      <w:pPr>
        <w:pStyle w:val="BodyText"/>
      </w:pPr>
    </w:p>
    <w:p w14:paraId="5F58FC05" w14:textId="77777777" w:rsidR="009B3FDC" w:rsidRDefault="009B3FDC" w:rsidP="009B3FDC">
      <w:pPr>
        <w:pStyle w:val="Heading1"/>
      </w:pPr>
      <w:bookmarkStart w:id="45" w:name="_Toc417493785"/>
      <w:bookmarkStart w:id="46" w:name="_Toc417494442"/>
      <w:bookmarkStart w:id="47" w:name="_Toc445975397"/>
      <w:bookmarkStart w:id="48" w:name="_Toc454036277"/>
      <w:r w:rsidRPr="009B3FDC">
        <w:t>SBAS FUTURE DEVELOPMENTS EG. EXTENSION OF SBAS COVERAGES, NEW VERSIONS</w:t>
      </w:r>
      <w:bookmarkEnd w:id="45"/>
      <w:bookmarkEnd w:id="46"/>
      <w:bookmarkEnd w:id="47"/>
      <w:bookmarkEnd w:id="48"/>
    </w:p>
    <w:p w14:paraId="73C92AAC" w14:textId="77777777" w:rsidR="009B3FDC" w:rsidRPr="009B3FDC" w:rsidRDefault="009B3FDC" w:rsidP="009B3FDC">
      <w:pPr>
        <w:pStyle w:val="Heading1separatationline"/>
      </w:pPr>
    </w:p>
    <w:p w14:paraId="0777070B" w14:textId="77777777" w:rsidR="009B3FDC" w:rsidRPr="009B3FDC" w:rsidRDefault="009B3FDC" w:rsidP="009B3FDC">
      <w:pPr>
        <w:pStyle w:val="BodyText"/>
      </w:pPr>
      <w:bookmarkStart w:id="49" w:name="_Toc417493786"/>
      <w:bookmarkStart w:id="50" w:name="_Toc417494443"/>
      <w:r w:rsidRPr="009B3FDC">
        <w:t>Reference to NavGuide [section 4.10.2]</w:t>
      </w:r>
    </w:p>
    <w:p w14:paraId="7C55DC87" w14:textId="77777777" w:rsidR="009B3FDC" w:rsidRPr="009B3FDC" w:rsidRDefault="009B3FDC" w:rsidP="009B3FDC">
      <w:pPr>
        <w:pStyle w:val="BodyText"/>
      </w:pPr>
    </w:p>
    <w:p w14:paraId="04FA1557" w14:textId="77777777" w:rsidR="009B3FDC" w:rsidRDefault="009B3FDC" w:rsidP="009B3FDC">
      <w:pPr>
        <w:pStyle w:val="Heading1"/>
      </w:pPr>
      <w:bookmarkStart w:id="51" w:name="_Toc445975398"/>
      <w:bookmarkStart w:id="52" w:name="_Toc454036278"/>
      <w:r w:rsidRPr="009B3FDC">
        <w:t>POTENTIAL USE OF SBAS IN MARITIME</w:t>
      </w:r>
      <w:bookmarkStart w:id="53" w:name="_Ref386632750"/>
      <w:bookmarkEnd w:id="49"/>
      <w:bookmarkEnd w:id="50"/>
      <w:bookmarkEnd w:id="51"/>
      <w:bookmarkEnd w:id="52"/>
    </w:p>
    <w:p w14:paraId="09116C79" w14:textId="77777777" w:rsidR="009B3FDC" w:rsidRPr="009B3FDC" w:rsidRDefault="009B3FDC" w:rsidP="009B3FDC">
      <w:pPr>
        <w:pStyle w:val="Heading1separatationline"/>
      </w:pPr>
    </w:p>
    <w:p w14:paraId="7C7B0478" w14:textId="77777777" w:rsidR="009B3FDC" w:rsidRPr="009B3FDC" w:rsidRDefault="009B3FDC" w:rsidP="009B3FDC">
      <w:pPr>
        <w:pStyle w:val="BodyText"/>
      </w:pPr>
      <w:r w:rsidRPr="009B3FDC">
        <w:t xml:space="preserve">SBAS data may be received by the mariner through various communication methods, with each method resulting in a different level of standardization, legislation and number of organizations involved. </w:t>
      </w:r>
      <w:r>
        <w:t xml:space="preserve"> </w:t>
      </w:r>
      <w:r w:rsidRPr="009B3FDC">
        <w:t>The following options are considered and shown in</w:t>
      </w:r>
      <w:r>
        <w:t xml:space="preserve"> </w:t>
      </w:r>
      <w:r>
        <w:rPr>
          <w:highlight w:val="yellow"/>
        </w:rPr>
        <w:fldChar w:fldCharType="begin"/>
      </w:r>
      <w:r>
        <w:instrText xml:space="preserve"> REF _Ref454030591 \r \h </w:instrText>
      </w:r>
      <w:r>
        <w:rPr>
          <w:highlight w:val="yellow"/>
        </w:rPr>
      </w:r>
      <w:r>
        <w:rPr>
          <w:highlight w:val="yellow"/>
        </w:rPr>
        <w:fldChar w:fldCharType="separate"/>
      </w:r>
      <w:r>
        <w:t>Figure 1</w:t>
      </w:r>
      <w:r>
        <w:rPr>
          <w:highlight w:val="yellow"/>
        </w:rPr>
        <w:fldChar w:fldCharType="end"/>
      </w:r>
      <w:r w:rsidRPr="009B3FDC">
        <w:t>:</w:t>
      </w:r>
    </w:p>
    <w:p w14:paraId="1667575F" w14:textId="567EF3F5" w:rsidR="009B3FDC" w:rsidRPr="009B3FDC" w:rsidRDefault="009B3FDC" w:rsidP="009B3FDC">
      <w:pPr>
        <w:pStyle w:val="Bullet1"/>
      </w:pPr>
      <w:r w:rsidRPr="009B3FDC">
        <w:t>SBAS Data used form GEO Satellites (Signal in Space)</w:t>
      </w:r>
      <w:r w:rsidR="004557C5">
        <w:t>;</w:t>
      </w:r>
    </w:p>
    <w:p w14:paraId="158FA105" w14:textId="5F61CFAD" w:rsidR="009B3FDC" w:rsidRPr="009B3FDC" w:rsidRDefault="009B3FDC" w:rsidP="009B3FDC">
      <w:pPr>
        <w:pStyle w:val="Bullet1"/>
      </w:pPr>
      <w:r w:rsidRPr="009B3FDC">
        <w:t>SBAS Data used via Internet (for the moment this service is only available for EGNOS)</w:t>
      </w:r>
      <w:r w:rsidR="004557C5">
        <w:t>;</w:t>
      </w:r>
    </w:p>
    <w:p w14:paraId="4220F78F" w14:textId="4668F93D" w:rsidR="009B3FDC" w:rsidRPr="009B3FDC" w:rsidRDefault="009B3FDC" w:rsidP="009B3FDC">
      <w:pPr>
        <w:pStyle w:val="Bullet1"/>
      </w:pPr>
      <w:r w:rsidRPr="009B3FDC">
        <w:t>SBAS Data used via M</w:t>
      </w:r>
      <w:r>
        <w:t>aritime Service providers’ AtoN</w:t>
      </w:r>
      <w:r w:rsidR="004557C5">
        <w:t>.</w:t>
      </w:r>
    </w:p>
    <w:p w14:paraId="05C61261" w14:textId="77777777" w:rsidR="009B3FDC" w:rsidRPr="009B3FDC" w:rsidRDefault="009B3FDC" w:rsidP="009B3FDC">
      <w:pPr>
        <w:pStyle w:val="BodyText"/>
        <w:rPr>
          <w:lang w:val="en-US"/>
        </w:rPr>
      </w:pPr>
    </w:p>
    <w:p w14:paraId="1ABBB628" w14:textId="77777777" w:rsidR="009B3FDC" w:rsidRPr="009B3FDC" w:rsidRDefault="009B3FDC" w:rsidP="009B3FDC">
      <w:pPr>
        <w:pStyle w:val="BodyText"/>
        <w:jc w:val="center"/>
      </w:pPr>
      <w:r w:rsidRPr="009B3FDC">
        <w:rPr>
          <w:noProof/>
          <w:lang w:val="en-IE" w:eastAsia="en-IE"/>
        </w:rPr>
        <w:lastRenderedPageBreak/>
        <w:drawing>
          <wp:inline distT="0" distB="0" distL="0" distR="0" wp14:anchorId="0FFC9C3A" wp14:editId="5DBD2ADF">
            <wp:extent cx="5954934" cy="308267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17165" cy="3114892"/>
                    </a:xfrm>
                    <a:prstGeom prst="rect">
                      <a:avLst/>
                    </a:prstGeom>
                    <a:noFill/>
                    <a:ln>
                      <a:noFill/>
                    </a:ln>
                  </pic:spPr>
                </pic:pic>
              </a:graphicData>
            </a:graphic>
          </wp:inline>
        </w:drawing>
      </w:r>
    </w:p>
    <w:p w14:paraId="2E47E8BC" w14:textId="77777777" w:rsidR="009B3FDC" w:rsidRPr="009B3FDC" w:rsidRDefault="009B3FDC" w:rsidP="009B3FDC">
      <w:pPr>
        <w:pStyle w:val="Figurecaption"/>
      </w:pPr>
      <w:bookmarkStart w:id="54" w:name="_Toc430598555"/>
      <w:bookmarkStart w:id="55" w:name="_Toc445975420"/>
      <w:bookmarkStart w:id="56" w:name="_Ref454030591"/>
      <w:bookmarkStart w:id="57" w:name="_Toc454035968"/>
      <w:r w:rsidRPr="009B3FDC">
        <w:t>Generic view of the three considered options for SBAS transmission/reception in the maritime sector</w:t>
      </w:r>
      <w:bookmarkEnd w:id="54"/>
      <w:bookmarkEnd w:id="55"/>
      <w:bookmarkEnd w:id="56"/>
      <w:bookmarkEnd w:id="57"/>
    </w:p>
    <w:p w14:paraId="17B843B9" w14:textId="77777777" w:rsidR="009B3FDC" w:rsidRPr="009B3FDC" w:rsidRDefault="009B3FDC" w:rsidP="009B3FDC">
      <w:pPr>
        <w:pStyle w:val="Heading2"/>
        <w:rPr>
          <w:rFonts w:eastAsiaTheme="minorHAnsi"/>
        </w:rPr>
      </w:pPr>
      <w:bookmarkStart w:id="58" w:name="_Toc417493787"/>
      <w:bookmarkStart w:id="59" w:name="_Toc417494444"/>
      <w:bookmarkStart w:id="60" w:name="_Toc445975399"/>
      <w:bookmarkStart w:id="61" w:name="_Toc454036279"/>
      <w:r w:rsidRPr="009B3FDC">
        <w:rPr>
          <w:rFonts w:eastAsiaTheme="minorHAnsi"/>
        </w:rPr>
        <w:t xml:space="preserve">SBAS </w:t>
      </w:r>
      <w:bookmarkEnd w:id="53"/>
      <w:r w:rsidRPr="009B3FDC">
        <w:rPr>
          <w:rFonts w:eastAsiaTheme="minorHAnsi"/>
        </w:rPr>
        <w:t>Signal In Space (SiS)</w:t>
      </w:r>
      <w:bookmarkStart w:id="62" w:name="_Ref386633732"/>
      <w:bookmarkEnd w:id="58"/>
      <w:bookmarkEnd w:id="59"/>
      <w:bookmarkEnd w:id="60"/>
      <w:bookmarkEnd w:id="61"/>
    </w:p>
    <w:p w14:paraId="130AD85E" w14:textId="77777777" w:rsidR="009B3FDC" w:rsidRPr="009B3FDC" w:rsidRDefault="009B3FDC" w:rsidP="009B3FDC">
      <w:pPr>
        <w:pStyle w:val="BodyText"/>
      </w:pPr>
    </w:p>
    <w:p w14:paraId="221B3E8E" w14:textId="77777777" w:rsidR="009B3FDC" w:rsidRPr="009B3FDC" w:rsidRDefault="009B3FDC" w:rsidP="009B3FDC">
      <w:pPr>
        <w:pStyle w:val="Heading2"/>
        <w:rPr>
          <w:rFonts w:eastAsiaTheme="minorHAnsi"/>
        </w:rPr>
      </w:pPr>
      <w:bookmarkStart w:id="63" w:name="_Toc445975400"/>
      <w:bookmarkStart w:id="64" w:name="_Toc454036280"/>
      <w:r w:rsidRPr="009B3FDC">
        <w:rPr>
          <w:rFonts w:eastAsiaTheme="minorHAnsi"/>
        </w:rPr>
        <w:t>SBAS Data used via Internet</w:t>
      </w:r>
      <w:bookmarkEnd w:id="63"/>
      <w:bookmarkEnd w:id="64"/>
    </w:p>
    <w:p w14:paraId="0A3B8E1A" w14:textId="77777777" w:rsidR="009B3FDC" w:rsidRPr="009B3FDC" w:rsidRDefault="009B3FDC" w:rsidP="009B3FDC">
      <w:pPr>
        <w:pStyle w:val="BodyText"/>
      </w:pPr>
    </w:p>
    <w:p w14:paraId="29C73DFC" w14:textId="77777777" w:rsidR="009B3FDC" w:rsidRPr="009B3FDC" w:rsidRDefault="009B3FDC" w:rsidP="009B3FDC">
      <w:pPr>
        <w:pStyle w:val="Heading2"/>
        <w:rPr>
          <w:rFonts w:eastAsiaTheme="minorHAnsi"/>
        </w:rPr>
      </w:pPr>
      <w:bookmarkStart w:id="65" w:name="_Toc445975401"/>
      <w:bookmarkStart w:id="66" w:name="_Toc454036281"/>
      <w:r w:rsidRPr="009B3FDC">
        <w:rPr>
          <w:rFonts w:eastAsiaTheme="minorHAnsi"/>
        </w:rPr>
        <w:t>SBAS Data used via Maritime Service providers’ AtoN</w:t>
      </w:r>
      <w:bookmarkEnd w:id="65"/>
      <w:bookmarkEnd w:id="66"/>
    </w:p>
    <w:p w14:paraId="5BA1AB69" w14:textId="77777777" w:rsidR="009B3FDC" w:rsidRPr="009B3FDC" w:rsidRDefault="009B3FDC" w:rsidP="009B3FDC">
      <w:pPr>
        <w:pStyle w:val="BodyText"/>
      </w:pPr>
    </w:p>
    <w:p w14:paraId="6439C431" w14:textId="77777777" w:rsidR="009B3FDC" w:rsidRPr="009B3FDC" w:rsidRDefault="009B3FDC" w:rsidP="009B3FDC">
      <w:pPr>
        <w:pStyle w:val="Heading3"/>
        <w:rPr>
          <w:rFonts w:eastAsiaTheme="minorHAnsi"/>
        </w:rPr>
      </w:pPr>
      <w:bookmarkStart w:id="67" w:name="_Toc417493788"/>
      <w:bookmarkStart w:id="68" w:name="_Toc417494445"/>
      <w:bookmarkStart w:id="69" w:name="_Toc445975402"/>
      <w:bookmarkStart w:id="70" w:name="_Toc454036282"/>
      <w:r w:rsidRPr="009B3FDC">
        <w:rPr>
          <w:rFonts w:eastAsiaTheme="minorHAnsi"/>
        </w:rPr>
        <w:t>SBAS over DGNSS messages (IALA Beacon)</w:t>
      </w:r>
      <w:bookmarkEnd w:id="62"/>
      <w:bookmarkEnd w:id="67"/>
      <w:bookmarkEnd w:id="68"/>
      <w:bookmarkEnd w:id="69"/>
      <w:bookmarkEnd w:id="70"/>
    </w:p>
    <w:p w14:paraId="17287EF8" w14:textId="3A1B6C69" w:rsidR="009B3FDC" w:rsidRPr="009B3FDC" w:rsidRDefault="009B3FDC" w:rsidP="009B3FDC">
      <w:pPr>
        <w:pStyle w:val="BodyText"/>
      </w:pPr>
      <w:r w:rsidRPr="009B3FDC">
        <w:t>As described in the IALA Guideline 1112</w:t>
      </w:r>
      <w:r w:rsidR="00913EB8">
        <w:t xml:space="preserve"> on Performance and Monitoring of DGNSS Services in the Frequency Band 283.5 – 325 kHz</w:t>
      </w:r>
      <w:r w:rsidRPr="009B3FDC">
        <w:t xml:space="preserve"> </w:t>
      </w:r>
      <w:r w:rsidR="00913EB8">
        <w:fldChar w:fldCharType="begin"/>
      </w:r>
      <w:r w:rsidR="00913EB8">
        <w:instrText xml:space="preserve"> REF _Ref454122979 \r \h </w:instrText>
      </w:r>
      <w:r w:rsidR="00913EB8">
        <w:fldChar w:fldCharType="separate"/>
      </w:r>
      <w:r w:rsidR="00913EB8">
        <w:t>[4]</w:t>
      </w:r>
      <w:r w:rsidR="00913EB8">
        <w:fldChar w:fldCharType="end"/>
      </w:r>
      <w:r w:rsidRPr="009B3FDC">
        <w:t>, marine beacon infrastructure can be considered to fall into two different architectures, with either equipment all sited at the broadcast locations (classic approach), or some of the infrastructure is centralized with only the transmitting equipment at the bro</w:t>
      </w:r>
      <w:r>
        <w:t>adcast site (network approach).</w:t>
      </w:r>
    </w:p>
    <w:p w14:paraId="079BAA8B" w14:textId="77777777" w:rsidR="009B3FDC" w:rsidRDefault="009B3FDC" w:rsidP="009B3FDC">
      <w:pPr>
        <w:pStyle w:val="BodyText"/>
      </w:pPr>
      <w:r w:rsidRPr="009B3FDC">
        <w:t>While this generalization can be made, there will be subtle differences within each installation, depending on the degree of risk associated with communication failure, hardware failure and the cost/time associated with attending the site for repair.</w:t>
      </w:r>
    </w:p>
    <w:p w14:paraId="79EA3DAE" w14:textId="77777777" w:rsidR="009B3FDC" w:rsidRDefault="009B3FDC" w:rsidP="009B3FDC">
      <w:pPr>
        <w:pStyle w:val="BodyText"/>
        <w:jc w:val="center"/>
      </w:pPr>
      <w:ins w:id="71" w:author="Maria Mota" w:date="2016-03-15T16:46:00Z">
        <w:r w:rsidRPr="00B978B4">
          <w:rPr>
            <w:noProof/>
            <w:lang w:val="en-IE" w:eastAsia="en-IE"/>
          </w:rPr>
          <w:lastRenderedPageBreak/>
          <w:drawing>
            <wp:inline distT="0" distB="0" distL="0" distR="0" wp14:anchorId="0E3EE82D" wp14:editId="1266F2F0">
              <wp:extent cx="4244679" cy="308267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CC1F2.tmp"/>
                      <pic:cNvPicPr/>
                    </pic:nvPicPr>
                    <pic:blipFill>
                      <a:blip r:embed="rId25">
                        <a:extLst>
                          <a:ext uri="{28A0092B-C50C-407E-A947-70E740481C1C}">
                            <a14:useLocalDpi xmlns:a14="http://schemas.microsoft.com/office/drawing/2010/main" val="0"/>
                          </a:ext>
                        </a:extLst>
                      </a:blip>
                      <a:stretch>
                        <a:fillRect/>
                      </a:stretch>
                    </pic:blipFill>
                    <pic:spPr>
                      <a:xfrm>
                        <a:off x="0" y="0"/>
                        <a:ext cx="4271942" cy="3102476"/>
                      </a:xfrm>
                      <a:prstGeom prst="rect">
                        <a:avLst/>
                      </a:prstGeom>
                    </pic:spPr>
                  </pic:pic>
                </a:graphicData>
              </a:graphic>
            </wp:inline>
          </w:drawing>
        </w:r>
      </w:ins>
    </w:p>
    <w:p w14:paraId="2A4D3C57" w14:textId="77777777" w:rsidR="009B3FDC" w:rsidRDefault="009B3FDC" w:rsidP="009B3FDC">
      <w:pPr>
        <w:pStyle w:val="Figurecaption"/>
        <w:jc w:val="center"/>
      </w:pPr>
      <w:bookmarkStart w:id="72" w:name="_Toc436323677"/>
      <w:bookmarkStart w:id="73" w:name="_Toc444246007"/>
      <w:bookmarkStart w:id="74" w:name="_Toc437610937"/>
      <w:bookmarkStart w:id="75" w:name="_Ref445365396"/>
      <w:bookmarkStart w:id="76" w:name="_Toc445975421"/>
      <w:bookmarkStart w:id="77" w:name="_Toc454035969"/>
      <w:r w:rsidRPr="009B3FDC">
        <w:t xml:space="preserve">DGNSS Service Architecture: Classic and Network Approach </w:t>
      </w:r>
      <w:bookmarkEnd w:id="72"/>
      <w:bookmarkEnd w:id="73"/>
      <w:bookmarkEnd w:id="74"/>
      <w:bookmarkEnd w:id="75"/>
      <w:bookmarkEnd w:id="76"/>
      <w:r>
        <w:t>[4]</w:t>
      </w:r>
      <w:bookmarkEnd w:id="77"/>
    </w:p>
    <w:p w14:paraId="7010A075" w14:textId="77777777" w:rsidR="009B3FDC" w:rsidRPr="009B3FDC" w:rsidRDefault="009B3FDC" w:rsidP="009B3FDC">
      <w:pPr>
        <w:rPr>
          <w:lang w:val="en-US"/>
        </w:rPr>
      </w:pPr>
      <w:r w:rsidRPr="009B3FDC">
        <w:rPr>
          <w:lang w:val="en-US"/>
        </w:rPr>
        <w:t>The information presented in the sections below present the possible functional ways to integrate SBAS data into these architectures, although there are technical questions and issues to resolve in order to do so.</w:t>
      </w:r>
    </w:p>
    <w:p w14:paraId="48E893F3" w14:textId="77777777" w:rsidR="009B3FDC" w:rsidRPr="009B3FDC" w:rsidRDefault="009B3FDC" w:rsidP="009B3FDC">
      <w:pPr>
        <w:rPr>
          <w:lang w:val="en-US"/>
        </w:rPr>
      </w:pPr>
    </w:p>
    <w:p w14:paraId="1D80BD67" w14:textId="77777777" w:rsidR="009B3FDC" w:rsidRPr="009B3FDC" w:rsidRDefault="009B3FDC" w:rsidP="009B3FDC">
      <w:ins w:id="78" w:author="Maria Mota" w:date="2016-03-17T10:18:00Z">
        <w:r w:rsidRPr="009B3FDC">
          <w:rPr>
            <w:highlight w:val="yellow"/>
          </w:rPr>
          <w:t>Please note that the management of RSIM messages should be further studied (as it has not been considered in the analysis below).</w:t>
        </w:r>
      </w:ins>
    </w:p>
    <w:p w14:paraId="6EEED003" w14:textId="77777777" w:rsidR="009B3FDC" w:rsidRPr="009B3FDC" w:rsidRDefault="009B3FDC" w:rsidP="009B3FDC"/>
    <w:p w14:paraId="5AAEFAC0" w14:textId="77777777" w:rsidR="009B3FDC" w:rsidRPr="009B3FDC" w:rsidRDefault="009B3FDC" w:rsidP="009B3FDC">
      <w:pPr>
        <w:pStyle w:val="Heading4"/>
        <w:rPr>
          <w:rFonts w:eastAsiaTheme="minorHAnsi"/>
          <w:lang w:val="en-US"/>
        </w:rPr>
      </w:pPr>
      <w:r w:rsidRPr="009B3FDC">
        <w:rPr>
          <w:rFonts w:eastAsiaTheme="minorHAnsi"/>
          <w:lang w:val="en-US"/>
        </w:rPr>
        <w:t>SBAS data used as an additional integrity check</w:t>
      </w:r>
    </w:p>
    <w:p w14:paraId="05D674BD" w14:textId="0FFA60B8" w:rsidR="009B3FDC" w:rsidRPr="009B3FDC" w:rsidRDefault="009B3FDC" w:rsidP="009B3FDC">
      <w:pPr>
        <w:pStyle w:val="BodyText"/>
      </w:pPr>
      <w:r w:rsidRPr="009B3FDC">
        <w:rPr>
          <w:lang w:val="en-US"/>
        </w:rPr>
        <w:t xml:space="preserve">This case analyses the use of SBAS information as an additional integrity check on the existing beacon infrastructure (SBAS data not part of the transmitted information). </w:t>
      </w:r>
      <w:r w:rsidR="00913EB8">
        <w:rPr>
          <w:lang w:val="en-US"/>
        </w:rPr>
        <w:t xml:space="preserve"> </w:t>
      </w:r>
      <w:r w:rsidRPr="009B3FDC">
        <w:rPr>
          <w:lang w:val="en-US"/>
        </w:rPr>
        <w:t xml:space="preserve">SBAS data is used as an additional integrity check and does not propagate through to the mariner. In this case the transmission remains the same as that currently applied, based either in the </w:t>
      </w:r>
      <w:r w:rsidRPr="009B3FDC">
        <w:t>Classic architecture or in the Network ar</w:t>
      </w:r>
      <w:r w:rsidR="00913EB8">
        <w:t xml:space="preserve">chitecture, as described in </w:t>
      </w:r>
      <w:r w:rsidRPr="009B3FDC">
        <w:t>IALA Guideline 1112.</w:t>
      </w:r>
    </w:p>
    <w:p w14:paraId="0F493A19" w14:textId="77777777" w:rsidR="009B3FDC" w:rsidRPr="009B3FDC" w:rsidRDefault="009B3FDC" w:rsidP="009B3FDC">
      <w:pPr>
        <w:pStyle w:val="BodyText"/>
        <w:rPr>
          <w:lang w:val="en-US"/>
        </w:rPr>
      </w:pPr>
      <w:r w:rsidRPr="009B3FDC">
        <w:rPr>
          <w:lang w:val="en-US"/>
        </w:rPr>
        <w:t>As SBAS can provide an alternative position source, with integrity information, it can be used to corroborate the pseudorange corrections calculated on site by the local reference station and used within the integrity monitor. By comparing the marine beacon pseudorange correction information with that provided by SBAS, it should be possible to identify any significant differences, should the station be affected by external influences such as spoofing.</w:t>
      </w:r>
    </w:p>
    <w:p w14:paraId="074696D8" w14:textId="135D2653" w:rsidR="009B3FDC" w:rsidRDefault="009B3FDC" w:rsidP="009B3FDC">
      <w:pPr>
        <w:pStyle w:val="BodyText"/>
      </w:pPr>
      <w:r w:rsidRPr="009B3FDC">
        <w:rPr>
          <w:lang w:val="en-US"/>
        </w:rPr>
        <w:t xml:space="preserve">This data can be used within both the local and distributed architectures (classic and network approach), as shown below. </w:t>
      </w:r>
      <w:r w:rsidR="00913EB8">
        <w:rPr>
          <w:lang w:val="en-US"/>
        </w:rPr>
        <w:t xml:space="preserve"> </w:t>
      </w:r>
      <w:r w:rsidRPr="009B3FDC">
        <w:rPr>
          <w:lang w:val="en-US"/>
        </w:rPr>
        <w:t xml:space="preserve">Note </w:t>
      </w:r>
      <w:r w:rsidRPr="009B3FDC">
        <w:t xml:space="preserve">SBAS data could be obtained either from </w:t>
      </w:r>
      <w:commentRangeStart w:id="79"/>
      <w:r w:rsidRPr="009B3FDC">
        <w:t>SiS</w:t>
      </w:r>
      <w:commentRangeEnd w:id="79"/>
      <w:r w:rsidR="00913EB8">
        <w:rPr>
          <w:rStyle w:val="CommentReference"/>
        </w:rPr>
        <w:commentReference w:id="79"/>
      </w:r>
      <w:r w:rsidRPr="009B3FDC">
        <w:t xml:space="preserve"> or Internet (EDAS)</w:t>
      </w:r>
      <w:r>
        <w:t>.</w:t>
      </w:r>
    </w:p>
    <w:p w14:paraId="3A159411" w14:textId="77777777" w:rsidR="009B3FDC" w:rsidRDefault="009B3FDC" w:rsidP="009B3FDC">
      <w:pPr>
        <w:pStyle w:val="BodyText"/>
        <w:jc w:val="center"/>
      </w:pPr>
      <w:ins w:id="80" w:author="Maria Mota" w:date="2016-03-17T10:15:00Z">
        <w:r w:rsidRPr="00913EB8">
          <w:rPr>
            <w:rFonts w:ascii="Times New Roman" w:hAnsi="Times New Roman" w:cs="Times New Roman"/>
            <w:noProof/>
            <w:sz w:val="24"/>
            <w:szCs w:val="24"/>
            <w:lang w:val="en-IE" w:eastAsia="en-IE"/>
            <w:rPrChange w:id="81" w:author="Unknown">
              <w:rPr>
                <w:noProof/>
                <w:lang w:val="en-IE" w:eastAsia="en-IE"/>
              </w:rPr>
            </w:rPrChange>
          </w:rPr>
          <w:lastRenderedPageBreak/>
          <w:drawing>
            <wp:inline distT="0" distB="0" distL="0" distR="0" wp14:anchorId="0AB4BC17" wp14:editId="52A06DC9">
              <wp:extent cx="5290731" cy="2088000"/>
              <wp:effectExtent l="19050" t="19050" r="24765" b="266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90731" cy="2088000"/>
                      </a:xfrm>
                      <a:prstGeom prst="rect">
                        <a:avLst/>
                      </a:prstGeom>
                      <a:noFill/>
                      <a:ln>
                        <a:solidFill>
                          <a:schemeClr val="bg1"/>
                        </a:solidFill>
                      </a:ln>
                    </pic:spPr>
                  </pic:pic>
                </a:graphicData>
              </a:graphic>
            </wp:inline>
          </w:drawing>
        </w:r>
      </w:ins>
    </w:p>
    <w:p w14:paraId="68DE2179" w14:textId="77777777" w:rsidR="009B3FDC" w:rsidRDefault="009B3FDC" w:rsidP="009B3FDC">
      <w:pPr>
        <w:pStyle w:val="Figurecaption"/>
      </w:pPr>
      <w:bookmarkStart w:id="82" w:name="_Toc454035970"/>
      <w:r w:rsidRPr="009B3FDC">
        <w:t>SBAS used for an additional integrity check for a classic architectur</w:t>
      </w:r>
      <w:r>
        <w:t>e</w:t>
      </w:r>
      <w:bookmarkEnd w:id="82"/>
    </w:p>
    <w:p w14:paraId="2CB6FBDF" w14:textId="77777777" w:rsidR="009B3FDC" w:rsidRDefault="009B3FDC" w:rsidP="009B3FDC">
      <w:pPr>
        <w:pStyle w:val="BodyText"/>
        <w:jc w:val="center"/>
      </w:pPr>
      <w:ins w:id="83" w:author="Maria Mota" w:date="2016-03-17T10:15:00Z">
        <w:r>
          <w:rPr>
            <w:noProof/>
            <w:lang w:val="en-IE" w:eastAsia="en-IE"/>
          </w:rPr>
          <w:drawing>
            <wp:inline distT="0" distB="0" distL="0" distR="0" wp14:anchorId="6FA09108" wp14:editId="7DE8D803">
              <wp:extent cx="5127955" cy="2127409"/>
              <wp:effectExtent l="19050" t="19050" r="15875" b="254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36650" cy="2131016"/>
                      </a:xfrm>
                      <a:prstGeom prst="rect">
                        <a:avLst/>
                      </a:prstGeom>
                      <a:noFill/>
                      <a:ln w="12700">
                        <a:solidFill>
                          <a:schemeClr val="tx1"/>
                        </a:solidFill>
                      </a:ln>
                    </pic:spPr>
                  </pic:pic>
                </a:graphicData>
              </a:graphic>
            </wp:inline>
          </w:drawing>
        </w:r>
      </w:ins>
    </w:p>
    <w:p w14:paraId="02E9567C" w14:textId="77777777" w:rsidR="009B3FDC" w:rsidRDefault="009B3FDC" w:rsidP="009B3FDC">
      <w:pPr>
        <w:pStyle w:val="Figurecaption"/>
      </w:pPr>
      <w:bookmarkStart w:id="84" w:name="_Toc445975423"/>
      <w:bookmarkStart w:id="85" w:name="_Toc454035971"/>
      <w:r w:rsidRPr="009B3FDC">
        <w:t>SBAS additional integrity check for another configuration of the classic architecture</w:t>
      </w:r>
      <w:bookmarkEnd w:id="84"/>
      <w:bookmarkEnd w:id="85"/>
    </w:p>
    <w:p w14:paraId="4CA77690" w14:textId="77777777" w:rsidR="009B3FDC" w:rsidRDefault="009B3FDC" w:rsidP="009B3FDC">
      <w:pPr>
        <w:pStyle w:val="BodyText"/>
        <w:jc w:val="center"/>
      </w:pPr>
      <w:ins w:id="86" w:author="Maria Mota" w:date="2016-03-17T10:15:00Z">
        <w:r w:rsidRPr="00F66FCB">
          <w:rPr>
            <w:rFonts w:ascii="Times New Roman" w:hAnsi="Times New Roman" w:cs="Times New Roman"/>
            <w:noProof/>
            <w:sz w:val="24"/>
            <w:szCs w:val="24"/>
            <w:lang w:val="en-IE" w:eastAsia="en-IE"/>
            <w:rPrChange w:id="87" w:author="Unknown">
              <w:rPr>
                <w:noProof/>
                <w:lang w:val="en-IE" w:eastAsia="en-IE"/>
              </w:rPr>
            </w:rPrChange>
          </w:rPr>
          <w:drawing>
            <wp:inline distT="0" distB="0" distL="0" distR="0" wp14:anchorId="68B3F1E2" wp14:editId="5A53629C">
              <wp:extent cx="5281757" cy="2124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81757" cy="2124000"/>
                      </a:xfrm>
                      <a:prstGeom prst="rect">
                        <a:avLst/>
                      </a:prstGeom>
                      <a:noFill/>
                      <a:ln>
                        <a:noFill/>
                      </a:ln>
                    </pic:spPr>
                  </pic:pic>
                </a:graphicData>
              </a:graphic>
            </wp:inline>
          </w:drawing>
        </w:r>
      </w:ins>
    </w:p>
    <w:p w14:paraId="4F7C4FE6" w14:textId="77777777" w:rsidR="009B3FDC" w:rsidRDefault="009B3FDC" w:rsidP="009B3FDC">
      <w:pPr>
        <w:pStyle w:val="Figurecaption"/>
      </w:pPr>
      <w:bookmarkStart w:id="88" w:name="_Toc445975424"/>
      <w:bookmarkStart w:id="89" w:name="_Toc454035972"/>
      <w:r>
        <w:t xml:space="preserve">SBAS </w:t>
      </w:r>
      <w:r w:rsidRPr="00CC42D1">
        <w:t xml:space="preserve">data employed in the distributed architecture as an additional integrity check (Approach E, </w:t>
      </w:r>
      <w:r>
        <w:t>SBAS</w:t>
      </w:r>
      <w:r w:rsidRPr="00CC42D1">
        <w:t xml:space="preserve"> data either </w:t>
      </w:r>
      <w:r>
        <w:t>from SiS or Internet</w:t>
      </w:r>
      <w:r w:rsidRPr="00CC42D1">
        <w:t>).</w:t>
      </w:r>
      <w:bookmarkEnd w:id="88"/>
      <w:bookmarkEnd w:id="89"/>
    </w:p>
    <w:p w14:paraId="6F121660" w14:textId="77777777" w:rsidR="009B3FDC" w:rsidRDefault="009B3FDC" w:rsidP="009B3FDC">
      <w:pPr>
        <w:pStyle w:val="Heading4"/>
      </w:pPr>
      <w:r w:rsidRPr="009B3FDC">
        <w:rPr>
          <w:lang w:val="en-US"/>
        </w:rPr>
        <w:t>SBAS data part of the transmitted information</w:t>
      </w:r>
    </w:p>
    <w:p w14:paraId="23F14954" w14:textId="77777777" w:rsidR="009B3FDC" w:rsidRDefault="009B3FDC" w:rsidP="009B3FDC">
      <w:pPr>
        <w:pStyle w:val="BodyText"/>
        <w:numPr>
          <w:ilvl w:val="0"/>
          <w:numId w:val="43"/>
        </w:numPr>
      </w:pPr>
    </w:p>
    <w:p w14:paraId="7A96D715" w14:textId="77777777" w:rsidR="009B3FDC" w:rsidRPr="009B3FDC" w:rsidRDefault="009B3FDC" w:rsidP="009B3FDC">
      <w:pPr>
        <w:pStyle w:val="BodyText"/>
        <w:numPr>
          <w:ilvl w:val="0"/>
          <w:numId w:val="43"/>
        </w:numPr>
      </w:pPr>
      <w:r w:rsidRPr="009B3FDC">
        <w:t>SBAS data extracted and converted to the form of maritime beacon correction information (RTCM format data)</w:t>
      </w:r>
    </w:p>
    <w:p w14:paraId="07C629FB" w14:textId="77777777" w:rsidR="009B3FDC" w:rsidRPr="009B3FDC" w:rsidRDefault="009B3FDC" w:rsidP="009B3FDC">
      <w:pPr>
        <w:pStyle w:val="BodyText"/>
      </w:pPr>
    </w:p>
    <w:p w14:paraId="584544A5" w14:textId="77777777" w:rsidR="009B3FDC" w:rsidRPr="009B3FDC" w:rsidRDefault="009B3FDC" w:rsidP="009B3FDC">
      <w:pPr>
        <w:pStyle w:val="BodyText"/>
      </w:pPr>
      <w:r w:rsidRPr="009B3FDC">
        <w:t>Approach A considers the conversion of SBAS data (either from SiS or via Internet) for transmission on the marine beacon infrastructure, using the RTCM format and data content. A RTCA to RTCM converter is considered and would need to be able to provide the correct format and control the station health flags.</w:t>
      </w:r>
    </w:p>
    <w:p w14:paraId="74674C33" w14:textId="38EF7403" w:rsidR="009B3FDC" w:rsidRPr="009B3FDC" w:rsidRDefault="00913EB8" w:rsidP="009B3FDC">
      <w:pPr>
        <w:pStyle w:val="BodyText"/>
      </w:pPr>
      <w:r>
        <w:t>The F</w:t>
      </w:r>
      <w:r w:rsidR="009B3FDC" w:rsidRPr="009B3FDC">
        <w:t>igures below outline three possible architectures which could be considered under Approach A</w:t>
      </w:r>
      <w:r w:rsidR="000A3330">
        <w:t>.</w:t>
      </w:r>
    </w:p>
    <w:p w14:paraId="39E32DB3" w14:textId="77777777" w:rsidR="009B3FDC" w:rsidRDefault="000A3330" w:rsidP="000A3330">
      <w:pPr>
        <w:pStyle w:val="BodyText"/>
        <w:jc w:val="center"/>
      </w:pPr>
      <w:ins w:id="90" w:author="Maria Mota" w:date="2016-03-17T10:38:00Z">
        <w:r w:rsidRPr="00913EB8">
          <w:rPr>
            <w:rFonts w:ascii="Times New Roman" w:hAnsi="Times New Roman" w:cs="Times New Roman"/>
            <w:noProof/>
            <w:sz w:val="24"/>
            <w:szCs w:val="24"/>
            <w:lang w:val="en-IE" w:eastAsia="en-IE"/>
            <w:rPrChange w:id="91" w:author="Unknown">
              <w:rPr>
                <w:noProof/>
                <w:lang w:val="en-IE" w:eastAsia="en-IE"/>
              </w:rPr>
            </w:rPrChange>
          </w:rPr>
          <w:drawing>
            <wp:inline distT="0" distB="0" distL="0" distR="0" wp14:anchorId="4BFAF002" wp14:editId="74D667CC">
              <wp:extent cx="5115502" cy="180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15502" cy="1800000"/>
                      </a:xfrm>
                      <a:prstGeom prst="rect">
                        <a:avLst/>
                      </a:prstGeom>
                      <a:noFill/>
                      <a:ln>
                        <a:noFill/>
                      </a:ln>
                    </pic:spPr>
                  </pic:pic>
                </a:graphicData>
              </a:graphic>
            </wp:inline>
          </w:drawing>
        </w:r>
      </w:ins>
    </w:p>
    <w:p w14:paraId="5B5CF887" w14:textId="77777777" w:rsidR="009B3FDC" w:rsidRDefault="000A3330" w:rsidP="000A3330">
      <w:pPr>
        <w:pStyle w:val="Figurecaption"/>
        <w:jc w:val="center"/>
      </w:pPr>
      <w:bookmarkStart w:id="92" w:name="_Toc454035973"/>
      <w:r w:rsidRPr="000A3330">
        <w:t>Approach A with minimal infrastructure (referred as A.1</w:t>
      </w:r>
      <w:r>
        <w:t>)</w:t>
      </w:r>
      <w:bookmarkEnd w:id="92"/>
    </w:p>
    <w:p w14:paraId="18B73E58" w14:textId="77777777" w:rsidR="000A3330" w:rsidRDefault="000A3330" w:rsidP="000A3330">
      <w:pPr>
        <w:pStyle w:val="BodyText"/>
        <w:jc w:val="center"/>
      </w:pPr>
      <w:ins w:id="93" w:author="Maria Mota" w:date="2016-03-17T10:38:00Z">
        <w:r w:rsidRPr="00913EB8">
          <w:rPr>
            <w:rFonts w:ascii="Times New Roman" w:hAnsi="Times New Roman" w:cs="Times New Roman"/>
            <w:noProof/>
            <w:sz w:val="24"/>
            <w:szCs w:val="24"/>
            <w:lang w:val="en-IE" w:eastAsia="en-IE"/>
            <w:rPrChange w:id="94" w:author="Unknown">
              <w:rPr>
                <w:noProof/>
                <w:lang w:val="en-IE" w:eastAsia="en-IE"/>
              </w:rPr>
            </w:rPrChange>
          </w:rPr>
          <w:drawing>
            <wp:inline distT="0" distB="0" distL="0" distR="0" wp14:anchorId="6058EC9A" wp14:editId="4E79B493">
              <wp:extent cx="5500855" cy="1512000"/>
              <wp:effectExtent l="0" t="0" r="508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00855" cy="1512000"/>
                      </a:xfrm>
                      <a:prstGeom prst="rect">
                        <a:avLst/>
                      </a:prstGeom>
                      <a:noFill/>
                      <a:ln>
                        <a:noFill/>
                      </a:ln>
                    </pic:spPr>
                  </pic:pic>
                </a:graphicData>
              </a:graphic>
            </wp:inline>
          </w:drawing>
        </w:r>
      </w:ins>
    </w:p>
    <w:p w14:paraId="48DF6DA4" w14:textId="77777777" w:rsidR="000A3330" w:rsidRDefault="000A3330" w:rsidP="000A3330">
      <w:pPr>
        <w:pStyle w:val="Figurecaption"/>
        <w:jc w:val="center"/>
      </w:pPr>
      <w:bookmarkStart w:id="95" w:name="_Toc445975426"/>
      <w:bookmarkStart w:id="96" w:name="_Toc454035974"/>
      <w:r w:rsidRPr="000A3330">
        <w:t>Approach A with local integrity monitor (referred to as A.2)</w:t>
      </w:r>
      <w:bookmarkEnd w:id="95"/>
      <w:bookmarkEnd w:id="96"/>
    </w:p>
    <w:p w14:paraId="3E7E04D8" w14:textId="77777777" w:rsidR="000A3330" w:rsidRDefault="000A3330" w:rsidP="000A3330">
      <w:pPr>
        <w:pStyle w:val="BodyText"/>
        <w:jc w:val="center"/>
      </w:pPr>
      <w:ins w:id="97" w:author="Maria Mota" w:date="2016-03-17T10:38:00Z">
        <w:r w:rsidRPr="00913EB8">
          <w:rPr>
            <w:rFonts w:ascii="Times New Roman" w:hAnsi="Times New Roman" w:cs="Times New Roman"/>
            <w:noProof/>
            <w:sz w:val="24"/>
            <w:szCs w:val="24"/>
            <w:lang w:val="en-IE" w:eastAsia="en-IE"/>
            <w:rPrChange w:id="98" w:author="Unknown">
              <w:rPr>
                <w:noProof/>
                <w:lang w:val="en-IE" w:eastAsia="en-IE"/>
              </w:rPr>
            </w:rPrChange>
          </w:rPr>
          <w:drawing>
            <wp:inline distT="0" distB="0" distL="0" distR="0" wp14:anchorId="2E114312" wp14:editId="6746D0F2">
              <wp:extent cx="5403856" cy="1620000"/>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3856" cy="1620000"/>
                      </a:xfrm>
                      <a:prstGeom prst="rect">
                        <a:avLst/>
                      </a:prstGeom>
                      <a:noFill/>
                      <a:ln>
                        <a:noFill/>
                      </a:ln>
                    </pic:spPr>
                  </pic:pic>
                </a:graphicData>
              </a:graphic>
            </wp:inline>
          </w:drawing>
        </w:r>
      </w:ins>
    </w:p>
    <w:p w14:paraId="038CAB43" w14:textId="77777777" w:rsidR="000A3330" w:rsidRDefault="000A3330" w:rsidP="000A3330">
      <w:pPr>
        <w:pStyle w:val="Figurecaption"/>
        <w:jc w:val="center"/>
      </w:pPr>
      <w:bookmarkStart w:id="99" w:name="_Ref445975179"/>
      <w:bookmarkStart w:id="100" w:name="_Toc445975427"/>
      <w:bookmarkStart w:id="101" w:name="_Toc454035975"/>
      <w:r w:rsidRPr="000A3330">
        <w:t>Approach A with SBAS and marine beacon DGPS providing complementary services and back-up to each other (referred to A.3)</w:t>
      </w:r>
      <w:bookmarkEnd w:id="99"/>
      <w:bookmarkEnd w:id="100"/>
      <w:bookmarkEnd w:id="101"/>
    </w:p>
    <w:p w14:paraId="4692E62E" w14:textId="722F5DE7" w:rsidR="000A3330" w:rsidRDefault="000A3330" w:rsidP="000A3330">
      <w:pPr>
        <w:pStyle w:val="BodyText"/>
      </w:pPr>
      <w:r>
        <w:t>Approach A can be considered with three levels of complexity, each wit</w:t>
      </w:r>
      <w:r w:rsidR="00913EB8">
        <w:t>h its own set of pros and cons.</w:t>
      </w:r>
    </w:p>
    <w:p w14:paraId="0C955F6F" w14:textId="77777777" w:rsidR="000A3330" w:rsidRDefault="000A3330" w:rsidP="000A3330">
      <w:pPr>
        <w:pStyle w:val="Bullet1"/>
      </w:pPr>
      <w:r>
        <w:t>Approach A.1 has the least amount of infrastructure but offers no local integrity monitoring or fall back should communications fail.</w:t>
      </w:r>
    </w:p>
    <w:p w14:paraId="597AEE4E" w14:textId="1E326DB7" w:rsidR="000A3330" w:rsidRDefault="000A3330" w:rsidP="000A3330">
      <w:pPr>
        <w:pStyle w:val="Bullet1text"/>
      </w:pPr>
      <w:r>
        <w:t>Therefore</w:t>
      </w:r>
      <w:r w:rsidR="00913EB8">
        <w:t>,</w:t>
      </w:r>
      <w:r>
        <w:t xml:space="preserve"> it is most likely that the liability would need to reside with the SBAS Service provider and could lead to a more stringent Service Level Agreement (SLA).  The ability to enforce such a SLA would also need to be </w:t>
      </w:r>
      <w:r>
        <w:lastRenderedPageBreak/>
        <w:t>considered reflecting the overall governance arrangements.  There is likely to be a significant SLA in place with the communications provider as well.</w:t>
      </w:r>
    </w:p>
    <w:p w14:paraId="5C14FD07" w14:textId="77777777" w:rsidR="000A3330" w:rsidRDefault="000A3330" w:rsidP="000A3330">
      <w:pPr>
        <w:pStyle w:val="BodyText"/>
      </w:pPr>
      <w:r>
        <w:t>It should be noted that in this case the signal broadcast will be labelled as unmonitored – not used by onboard receivers.</w:t>
      </w:r>
    </w:p>
    <w:p w14:paraId="2C3BD574" w14:textId="77777777" w:rsidR="000A3330" w:rsidRDefault="000A3330" w:rsidP="000A3330">
      <w:pPr>
        <w:pStyle w:val="Bullet1"/>
      </w:pPr>
      <w:r>
        <w:t>Approach A.2 would include a local integrity monitor which would then inform the mariner if a fault condition was detected with either the broadcast signal or SBAS-derived correction data.</w:t>
      </w:r>
    </w:p>
    <w:p w14:paraId="0E7889CD" w14:textId="77777777" w:rsidR="000A3330" w:rsidRDefault="000A3330" w:rsidP="000A3330">
      <w:pPr>
        <w:pStyle w:val="Bullet1text"/>
      </w:pPr>
      <w:r>
        <w:t>As the service will be used to help navigate vessels, this is a vital addition for such a safety of life service.</w:t>
      </w:r>
    </w:p>
    <w:p w14:paraId="414B3BF7" w14:textId="77777777" w:rsidR="000A3330" w:rsidRDefault="000A3330" w:rsidP="000A3330">
      <w:pPr>
        <w:pStyle w:val="Bullet1"/>
      </w:pPr>
      <w:r>
        <w:t>Approach A.3 includes a local reference station at the broadcast site in addition to the integrity monitor.</w:t>
      </w:r>
    </w:p>
    <w:p w14:paraId="7E4838EF" w14:textId="77777777" w:rsidR="000A3330" w:rsidRDefault="000A3330" w:rsidP="000A3330">
      <w:pPr>
        <w:pStyle w:val="Bullet1text"/>
      </w:pPr>
      <w:r>
        <w:t>The inclusion of the local reference station would allow for a complementary use of both systems, allow both sources to back each other up – therefore should either generation method fail the mariner will continue to receive the service.  In addition, having two dissimilar means of generating corrections would allow the correction data to be compared as an additional integrity check.  The technical implementation of this needs to be further analysed.</w:t>
      </w:r>
    </w:p>
    <w:p w14:paraId="33BD3098" w14:textId="77777777" w:rsidR="000A3330" w:rsidRDefault="000A3330" w:rsidP="000A3330">
      <w:pPr>
        <w:pStyle w:val="BodyText"/>
      </w:pPr>
      <w:r>
        <w:t>Either system identified in this approach can be the primary source of correction information; their order in the image does not imply priority.  The A.3 Approach removes the reliance on communications, which should lead to greater availability for the service.</w:t>
      </w:r>
    </w:p>
    <w:p w14:paraId="7BFE1626" w14:textId="77777777" w:rsidR="000A3330" w:rsidRDefault="000A3330" w:rsidP="000A3330">
      <w:pPr>
        <w:pStyle w:val="BodyText"/>
      </w:pPr>
      <w:r>
        <w:t xml:space="preserve">Note that alternative architectures for approach A.3 could be analysed: for instance, the architecture in </w:t>
      </w:r>
      <w:r>
        <w:fldChar w:fldCharType="begin"/>
      </w:r>
      <w:r>
        <w:instrText xml:space="preserve"> REF _Ref445975179 \r \h </w:instrText>
      </w:r>
      <w:r>
        <w:fldChar w:fldCharType="separate"/>
      </w:r>
      <w:r>
        <w:t>Figure 8</w:t>
      </w:r>
      <w:r>
        <w:fldChar w:fldCharType="end"/>
      </w:r>
      <w:r>
        <w:t xml:space="preserve"> could be simplified in one chain, where the Rx at the Reference Station is also SBAS-enabled and can do parallel processing.</w:t>
      </w:r>
    </w:p>
    <w:p w14:paraId="5DA4B553" w14:textId="77777777" w:rsidR="000A3330" w:rsidRDefault="000A3330" w:rsidP="000A3330">
      <w:pPr>
        <w:pStyle w:val="BodyText"/>
      </w:pPr>
      <w:r>
        <w:t>Approach A would take the format as outlined in the figures below, for the distributed and hybrid architectures.</w:t>
      </w:r>
    </w:p>
    <w:p w14:paraId="12CD255F" w14:textId="77777777" w:rsidR="000A3330" w:rsidRDefault="000A3330" w:rsidP="000A3330">
      <w:pPr>
        <w:pStyle w:val="BodyText"/>
        <w:jc w:val="center"/>
      </w:pPr>
      <w:ins w:id="102" w:author="Maria Mota" w:date="2016-03-17T10:38:00Z">
        <w:r w:rsidRPr="00913EB8">
          <w:rPr>
            <w:rFonts w:ascii="Times New Roman" w:hAnsi="Times New Roman" w:cs="Times New Roman"/>
            <w:noProof/>
            <w:sz w:val="24"/>
            <w:szCs w:val="24"/>
            <w:lang w:val="en-IE" w:eastAsia="en-IE"/>
            <w:rPrChange w:id="103" w:author="Unknown">
              <w:rPr>
                <w:noProof/>
                <w:lang w:val="en-IE" w:eastAsia="en-IE"/>
              </w:rPr>
            </w:rPrChange>
          </w:rPr>
          <w:drawing>
            <wp:inline distT="0" distB="0" distL="0" distR="0" wp14:anchorId="22CAB1BA" wp14:editId="5510EFEE">
              <wp:extent cx="4905362" cy="1980000"/>
              <wp:effectExtent l="0" t="0" r="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05362" cy="1980000"/>
                      </a:xfrm>
                      <a:prstGeom prst="rect">
                        <a:avLst/>
                      </a:prstGeom>
                      <a:noFill/>
                      <a:ln>
                        <a:noFill/>
                      </a:ln>
                    </pic:spPr>
                  </pic:pic>
                </a:graphicData>
              </a:graphic>
            </wp:inline>
          </w:drawing>
        </w:r>
      </w:ins>
    </w:p>
    <w:p w14:paraId="631F566C" w14:textId="77777777" w:rsidR="000A3330" w:rsidRDefault="000A3330" w:rsidP="000A3330">
      <w:pPr>
        <w:pStyle w:val="Figurecaption"/>
        <w:jc w:val="center"/>
      </w:pPr>
      <w:bookmarkStart w:id="104" w:name="_Toc445975428"/>
      <w:bookmarkStart w:id="105" w:name="_Toc454035976"/>
      <w:r w:rsidRPr="000A3330">
        <w:t>Approach A with SBAS data fed into the distributed approach (referred to as A.4)</w:t>
      </w:r>
      <w:bookmarkEnd w:id="104"/>
      <w:bookmarkEnd w:id="105"/>
    </w:p>
    <w:p w14:paraId="44434DD1" w14:textId="77777777" w:rsidR="000A3330" w:rsidRDefault="000A3330" w:rsidP="000A3330">
      <w:pPr>
        <w:pStyle w:val="Bullet1"/>
      </w:pPr>
      <w:r>
        <w:t>Approach A.4 would require SBAS data to be provided either via SiS or via an Internet to a central processing unit.</w:t>
      </w:r>
    </w:p>
    <w:p w14:paraId="650D29EF" w14:textId="77777777" w:rsidR="000A3330" w:rsidRDefault="000A3330" w:rsidP="000A3330">
      <w:pPr>
        <w:pStyle w:val="Bullet1text"/>
      </w:pPr>
      <w:r>
        <w:t>This unit would then decode the data, generate the model of the atmospheric delays and other errors associated encapsulated in the marine beacon information.  The central processing engine would then need to generate the virtual reference station correction information, based on the location of the transmitter site (in RTCM format).  These corrections are then sent over a communications medium to the broadcast site for transmission to the mariner.  It is expected that an integrity monitor local to the broadcast site would be used to monitor the performance of the correction information and transmission link.</w:t>
      </w:r>
    </w:p>
    <w:p w14:paraId="450E9BF4" w14:textId="2B3CB961" w:rsidR="000A3330" w:rsidRDefault="000A3330" w:rsidP="00F66FCB">
      <w:pPr>
        <w:pStyle w:val="Bullet1text"/>
      </w:pPr>
      <w:r>
        <w:t>This approach would have the same reliance on communications as outlined previously, therefore the hybrid approach may be c</w:t>
      </w:r>
      <w:r w:rsidR="00913EB8">
        <w:t xml:space="preserve">onsidered, as shown in </w:t>
      </w:r>
      <w:r w:rsidR="00913EB8">
        <w:fldChar w:fldCharType="begin"/>
      </w:r>
      <w:r w:rsidR="00913EB8">
        <w:instrText xml:space="preserve"> REF _Ref445974819 \r \h </w:instrText>
      </w:r>
      <w:r w:rsidR="00913EB8">
        <w:fldChar w:fldCharType="separate"/>
      </w:r>
      <w:r w:rsidR="00913EB8">
        <w:t>Figure 10</w:t>
      </w:r>
      <w:r w:rsidR="00913EB8">
        <w:fldChar w:fldCharType="end"/>
      </w:r>
      <w:r>
        <w:t xml:space="preserve">. </w:t>
      </w:r>
      <w:r w:rsidR="00F66FCB">
        <w:t xml:space="preserve"> </w:t>
      </w:r>
      <w:r>
        <w:t>This approach may be modified further by the inclusion of SBAS data sourced locally at the broadcast site for use in the on-site solution.</w:t>
      </w:r>
    </w:p>
    <w:p w14:paraId="5C81A938" w14:textId="77777777" w:rsidR="000A3330" w:rsidRDefault="00F66FCB" w:rsidP="00F66FCB">
      <w:pPr>
        <w:pStyle w:val="BodyText"/>
        <w:jc w:val="center"/>
      </w:pPr>
      <w:ins w:id="106" w:author="Maria Mota" w:date="2016-03-17T10:38:00Z">
        <w:r w:rsidRPr="00913EB8">
          <w:rPr>
            <w:rFonts w:ascii="Times New Roman" w:hAnsi="Times New Roman" w:cs="Times New Roman"/>
            <w:noProof/>
            <w:sz w:val="24"/>
            <w:szCs w:val="24"/>
            <w:lang w:val="en-IE" w:eastAsia="en-IE"/>
            <w:rPrChange w:id="107" w:author="Unknown">
              <w:rPr>
                <w:noProof/>
                <w:lang w:val="en-IE" w:eastAsia="en-IE"/>
              </w:rPr>
            </w:rPrChange>
          </w:rPr>
          <w:lastRenderedPageBreak/>
          <w:drawing>
            <wp:inline distT="0" distB="0" distL="0" distR="0" wp14:anchorId="05D1629E" wp14:editId="4CC1031E">
              <wp:extent cx="5244698" cy="2412000"/>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44698" cy="2412000"/>
                      </a:xfrm>
                      <a:prstGeom prst="rect">
                        <a:avLst/>
                      </a:prstGeom>
                      <a:noFill/>
                      <a:ln>
                        <a:noFill/>
                      </a:ln>
                    </pic:spPr>
                  </pic:pic>
                </a:graphicData>
              </a:graphic>
            </wp:inline>
          </w:drawing>
        </w:r>
      </w:ins>
    </w:p>
    <w:p w14:paraId="7545B16B" w14:textId="77777777" w:rsidR="000A3330" w:rsidRDefault="00F66FCB" w:rsidP="00F66FCB">
      <w:pPr>
        <w:pStyle w:val="Figurecaption"/>
        <w:jc w:val="center"/>
      </w:pPr>
      <w:bookmarkStart w:id="108" w:name="_Ref445974819"/>
      <w:bookmarkStart w:id="109" w:name="_Toc445975429"/>
      <w:bookmarkStart w:id="110" w:name="_Toc454035977"/>
      <w:r w:rsidRPr="00F66FCB">
        <w:t>Approach A with SBAS data fed into the distributed approach with back up option (referred to as A.5)</w:t>
      </w:r>
      <w:bookmarkEnd w:id="108"/>
      <w:bookmarkEnd w:id="109"/>
      <w:bookmarkEnd w:id="110"/>
    </w:p>
    <w:p w14:paraId="0DB43B2D" w14:textId="77777777" w:rsidR="00F66FCB" w:rsidRPr="00F66FCB" w:rsidRDefault="00F66FCB" w:rsidP="00F66FCB">
      <w:pPr>
        <w:pStyle w:val="BodyText"/>
        <w:numPr>
          <w:ilvl w:val="0"/>
          <w:numId w:val="43"/>
        </w:numPr>
      </w:pPr>
      <w:r w:rsidRPr="00F66FCB">
        <w:t xml:space="preserve">SBAS Internet (EGNOS EDAS) virtual reference station data used in place of </w:t>
      </w:r>
      <w:r>
        <w:t>‘</w:t>
      </w:r>
      <w:r w:rsidRPr="00F66FCB">
        <w:t>central processing engine</w:t>
      </w:r>
      <w:r>
        <w:t>’</w:t>
      </w:r>
      <w:r w:rsidRPr="00F66FCB">
        <w:t xml:space="preserve"> in distributed approach.</w:t>
      </w:r>
    </w:p>
    <w:p w14:paraId="564EF700" w14:textId="77777777" w:rsidR="00F66FCB" w:rsidRPr="00F66FCB" w:rsidRDefault="00F66FCB" w:rsidP="00F66FCB">
      <w:pPr>
        <w:pStyle w:val="BodyText"/>
      </w:pPr>
      <w:r w:rsidRPr="00F66FCB">
        <w:t>Approach B considers the use of a virtual reference station (VRS) solution provided,</w:t>
      </w:r>
      <w:r w:rsidRPr="00F66FCB">
        <w:rPr>
          <w:lang w:val="en-US"/>
        </w:rPr>
        <w:t xml:space="preserve"> presumably, as part of the SBAS Data Access Service (EGNOS EDAS for the moment).  Little public reference is available for this approach. </w:t>
      </w:r>
      <w:r>
        <w:rPr>
          <w:lang w:val="en-US"/>
        </w:rPr>
        <w:t xml:space="preserve"> </w:t>
      </w:r>
      <w:r w:rsidRPr="00F66FCB">
        <w:rPr>
          <w:lang w:val="en-US"/>
        </w:rPr>
        <w:t>Therefore</w:t>
      </w:r>
      <w:r>
        <w:rPr>
          <w:lang w:val="en-US"/>
        </w:rPr>
        <w:t>,</w:t>
      </w:r>
      <w:r w:rsidRPr="00F66FCB">
        <w:rPr>
          <w:lang w:val="en-US"/>
        </w:rPr>
        <w:t xml:space="preserve"> much of this section is based on a generic understanding of the concept and may need revision when more information is widely available.</w:t>
      </w:r>
    </w:p>
    <w:p w14:paraId="2E66AA0C" w14:textId="524A90B2" w:rsidR="000A3330" w:rsidRDefault="00F66FCB" w:rsidP="00F66FCB">
      <w:pPr>
        <w:pStyle w:val="BodyText"/>
      </w:pPr>
      <w:r w:rsidRPr="00F66FCB">
        <w:rPr>
          <w:lang w:val="en-US"/>
        </w:rPr>
        <w:t xml:space="preserve">Given the virtual reference station nature of this EDAS service, it does not fit the local architecture approach and therefore this is not considered.  The virtual reference station approach is most suited for use within the distributed and hybrid architectures; these are considered in </w:t>
      </w:r>
      <w:r w:rsidR="00913EB8" w:rsidRPr="00913EB8">
        <w:fldChar w:fldCharType="begin"/>
      </w:r>
      <w:r w:rsidR="00913EB8" w:rsidRPr="00913EB8">
        <w:instrText xml:space="preserve"> REF _Ref454123288 \r \h </w:instrText>
      </w:r>
      <w:r w:rsidR="00913EB8">
        <w:instrText xml:space="preserve"> \* MERGEFORMAT </w:instrText>
      </w:r>
      <w:r w:rsidR="00913EB8" w:rsidRPr="00913EB8">
        <w:fldChar w:fldCharType="separate"/>
      </w:r>
      <w:r w:rsidR="00913EB8" w:rsidRPr="00913EB8">
        <w:t>Figure 11</w:t>
      </w:r>
      <w:r w:rsidR="00913EB8" w:rsidRPr="00913EB8">
        <w:fldChar w:fldCharType="end"/>
      </w:r>
      <w:r w:rsidR="00913EB8">
        <w:rPr>
          <w:lang w:val="en-US"/>
        </w:rPr>
        <w:t xml:space="preserve"> and</w:t>
      </w:r>
      <w:r w:rsidR="00913EB8">
        <w:t xml:space="preserve"> </w:t>
      </w:r>
      <w:r w:rsidR="00913EB8">
        <w:rPr>
          <w:highlight w:val="yellow"/>
        </w:rPr>
        <w:fldChar w:fldCharType="begin"/>
      </w:r>
      <w:r w:rsidR="00913EB8">
        <w:instrText xml:space="preserve"> REF _Ref454123285 \r \h </w:instrText>
      </w:r>
      <w:r w:rsidR="00913EB8">
        <w:rPr>
          <w:highlight w:val="yellow"/>
        </w:rPr>
      </w:r>
      <w:r w:rsidR="00913EB8">
        <w:rPr>
          <w:highlight w:val="yellow"/>
        </w:rPr>
        <w:fldChar w:fldCharType="separate"/>
      </w:r>
      <w:r w:rsidR="00913EB8">
        <w:t>Figure 12</w:t>
      </w:r>
      <w:r w:rsidR="00913EB8">
        <w:rPr>
          <w:highlight w:val="yellow"/>
        </w:rPr>
        <w:fldChar w:fldCharType="end"/>
      </w:r>
      <w:r w:rsidRPr="00F66FCB">
        <w:rPr>
          <w:lang w:val="en-US"/>
        </w:rPr>
        <w:t xml:space="preserve"> respectively</w:t>
      </w:r>
    </w:p>
    <w:p w14:paraId="3396492E" w14:textId="77777777" w:rsidR="000A3330" w:rsidRDefault="00F66FCB" w:rsidP="00F66FCB">
      <w:pPr>
        <w:pStyle w:val="BodyText"/>
        <w:jc w:val="center"/>
      </w:pPr>
      <w:ins w:id="111" w:author="Maria Mota" w:date="2016-03-17T10:46:00Z">
        <w:r w:rsidRPr="00913EB8">
          <w:rPr>
            <w:rFonts w:ascii="Times New Roman" w:hAnsi="Times New Roman" w:cs="Times New Roman"/>
            <w:noProof/>
            <w:sz w:val="24"/>
            <w:szCs w:val="24"/>
            <w:lang w:val="en-IE" w:eastAsia="en-IE"/>
            <w:rPrChange w:id="112" w:author="Unknown">
              <w:rPr>
                <w:noProof/>
                <w:lang w:val="en-IE" w:eastAsia="en-IE"/>
              </w:rPr>
            </w:rPrChange>
          </w:rPr>
          <w:drawing>
            <wp:inline distT="0" distB="0" distL="0" distR="0" wp14:anchorId="23A166D3" wp14:editId="01F266BA">
              <wp:extent cx="5539215" cy="2052000"/>
              <wp:effectExtent l="0" t="0" r="4445"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39215" cy="2052000"/>
                      </a:xfrm>
                      <a:prstGeom prst="rect">
                        <a:avLst/>
                      </a:prstGeom>
                      <a:noFill/>
                      <a:ln>
                        <a:noFill/>
                      </a:ln>
                    </pic:spPr>
                  </pic:pic>
                </a:graphicData>
              </a:graphic>
            </wp:inline>
          </w:drawing>
        </w:r>
      </w:ins>
    </w:p>
    <w:p w14:paraId="278233BE" w14:textId="77777777" w:rsidR="000A3330" w:rsidRDefault="00F66FCB" w:rsidP="00F66FCB">
      <w:pPr>
        <w:pStyle w:val="Figurecaption"/>
        <w:jc w:val="center"/>
      </w:pPr>
      <w:bookmarkStart w:id="113" w:name="_Toc454035978"/>
      <w:bookmarkStart w:id="114" w:name="_Ref454123288"/>
      <w:r w:rsidRPr="00F66FCB">
        <w:t>Approach B considered with the distributed architecture</w:t>
      </w:r>
      <w:bookmarkEnd w:id="113"/>
      <w:bookmarkEnd w:id="114"/>
    </w:p>
    <w:p w14:paraId="4907C52F" w14:textId="0814193B" w:rsidR="00F66FCB" w:rsidRDefault="00F66FCB" w:rsidP="00F66FCB">
      <w:pPr>
        <w:pStyle w:val="BodyText"/>
      </w:pPr>
      <w:r>
        <w:t xml:space="preserve">As shown in </w:t>
      </w:r>
      <w:r w:rsidR="00913EB8">
        <w:rPr>
          <w:highlight w:val="yellow"/>
        </w:rPr>
        <w:fldChar w:fldCharType="begin"/>
      </w:r>
      <w:r w:rsidR="00913EB8">
        <w:instrText xml:space="preserve"> REF _Ref454123285 \r \h </w:instrText>
      </w:r>
      <w:r w:rsidR="00913EB8">
        <w:rPr>
          <w:highlight w:val="yellow"/>
        </w:rPr>
      </w:r>
      <w:r w:rsidR="00913EB8">
        <w:rPr>
          <w:highlight w:val="yellow"/>
        </w:rPr>
        <w:fldChar w:fldCharType="separate"/>
      </w:r>
      <w:r w:rsidR="00913EB8">
        <w:t>Figure 12</w:t>
      </w:r>
      <w:r w:rsidR="00913EB8">
        <w:rPr>
          <w:highlight w:val="yellow"/>
        </w:rPr>
        <w:fldChar w:fldCharType="end"/>
      </w:r>
      <w:r>
        <w:t>, the SBAS VRS data replaces the previous central processing engine and generates correction data in the correct maritime data format, based on the transmitter location, which is then sent for broadcast via a 3rd party data link.</w:t>
      </w:r>
    </w:p>
    <w:p w14:paraId="4A2468A7" w14:textId="77777777" w:rsidR="00F66FCB" w:rsidRDefault="00F66FCB" w:rsidP="00F66FCB">
      <w:pPr>
        <w:pStyle w:val="BodyText"/>
      </w:pPr>
      <w:r>
        <w:t>As with the other examples of this infrastructure, there remains a significant reliance on the communications link to the broadcast site.  However, in this case there is also a reliance on the provision of data from SBAS Internet Service (EGNOS EDAS).  While there are a number of possible methods of mitigating any outage, it is likely that a detailed SLA will be required.</w:t>
      </w:r>
    </w:p>
    <w:p w14:paraId="71CF9A91" w14:textId="77777777" w:rsidR="000A3330" w:rsidRDefault="00F66FCB" w:rsidP="00F66FCB">
      <w:pPr>
        <w:pStyle w:val="BodyText"/>
        <w:jc w:val="center"/>
      </w:pPr>
      <w:ins w:id="115" w:author="Maria Mota" w:date="2016-03-17T10:46:00Z">
        <w:r w:rsidRPr="00913EB8">
          <w:rPr>
            <w:rFonts w:ascii="Times New Roman" w:hAnsi="Times New Roman" w:cs="Times New Roman"/>
            <w:noProof/>
            <w:sz w:val="24"/>
            <w:szCs w:val="24"/>
            <w:lang w:val="en-IE" w:eastAsia="en-IE"/>
            <w:rPrChange w:id="116" w:author="Unknown">
              <w:rPr>
                <w:noProof/>
                <w:lang w:val="en-IE" w:eastAsia="en-IE"/>
              </w:rPr>
            </w:rPrChange>
          </w:rPr>
          <w:lastRenderedPageBreak/>
          <w:drawing>
            <wp:inline distT="0" distB="0" distL="0" distR="0" wp14:anchorId="4B5B9847" wp14:editId="13EDCA2B">
              <wp:extent cx="5132086" cy="2088000"/>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32086" cy="2088000"/>
                      </a:xfrm>
                      <a:prstGeom prst="rect">
                        <a:avLst/>
                      </a:prstGeom>
                      <a:noFill/>
                      <a:ln>
                        <a:noFill/>
                      </a:ln>
                    </pic:spPr>
                  </pic:pic>
                </a:graphicData>
              </a:graphic>
            </wp:inline>
          </w:drawing>
        </w:r>
      </w:ins>
    </w:p>
    <w:p w14:paraId="4469ACF4" w14:textId="77777777" w:rsidR="000A3330" w:rsidRDefault="00F66FCB" w:rsidP="00F66FCB">
      <w:pPr>
        <w:pStyle w:val="Figurecaption"/>
        <w:jc w:val="center"/>
      </w:pPr>
      <w:bookmarkStart w:id="117" w:name="_Toc454035979"/>
      <w:bookmarkStart w:id="118" w:name="_Ref454123285"/>
      <w:r w:rsidRPr="00F66FCB">
        <w:t>Approach B considered with the hybrid architecture</w:t>
      </w:r>
      <w:bookmarkEnd w:id="117"/>
      <w:bookmarkEnd w:id="118"/>
    </w:p>
    <w:p w14:paraId="251CE548" w14:textId="77777777" w:rsidR="00F66FCB" w:rsidRPr="00F66FCB" w:rsidRDefault="00F66FCB" w:rsidP="00F66FCB">
      <w:pPr>
        <w:pStyle w:val="BodyText"/>
        <w:rPr>
          <w:lang w:val="en-US"/>
        </w:rPr>
      </w:pPr>
      <w:r w:rsidRPr="00F66FCB">
        <w:rPr>
          <w:lang w:val="en-US"/>
        </w:rPr>
        <w:t>As before, the hybrid approach may be considered with the provision of a local back up at the broadcast site. SBAS data, using off-air information, may be integrated into the local correction chain, although this is not shown in the diagram.</w:t>
      </w:r>
    </w:p>
    <w:p w14:paraId="6094D06C" w14:textId="77777777" w:rsidR="000A3330" w:rsidRDefault="00F66FCB" w:rsidP="00F66FCB">
      <w:pPr>
        <w:pStyle w:val="BodyText"/>
        <w:numPr>
          <w:ilvl w:val="0"/>
          <w:numId w:val="43"/>
        </w:numPr>
      </w:pPr>
      <w:r w:rsidRPr="00F66FCB">
        <w:t xml:space="preserve">Approach C: SBAS information (from </w:t>
      </w:r>
      <w:commentRangeStart w:id="119"/>
      <w:r w:rsidRPr="00F66FCB">
        <w:t>SiS</w:t>
      </w:r>
      <w:commentRangeEnd w:id="119"/>
      <w:r w:rsidR="004557C5">
        <w:rPr>
          <w:rStyle w:val="CommentReference"/>
        </w:rPr>
        <w:commentReference w:id="119"/>
      </w:r>
      <w:r w:rsidRPr="00F66FCB">
        <w:t>) used to provide a local backup at the transmitting site when using the VRS approach to bridge network interruptions (similar to B but exchanging the roles of SBAS)</w:t>
      </w:r>
    </w:p>
    <w:p w14:paraId="480CB433" w14:textId="77777777" w:rsidR="000A3330" w:rsidRDefault="00F66FCB" w:rsidP="00F66FCB">
      <w:pPr>
        <w:pStyle w:val="BodyText"/>
        <w:jc w:val="center"/>
      </w:pPr>
      <w:ins w:id="120" w:author="Maria Mota" w:date="2016-03-17T10:46:00Z">
        <w:r>
          <w:rPr>
            <w:noProof/>
            <w:lang w:val="en-IE" w:eastAsia="en-IE"/>
          </w:rPr>
          <w:drawing>
            <wp:inline distT="0" distB="0" distL="0" distR="0" wp14:anchorId="24718D18" wp14:editId="333E9169">
              <wp:extent cx="5508345" cy="2351878"/>
              <wp:effectExtent l="19050" t="19050" r="16510" b="1079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02905" cy="2349555"/>
                      </a:xfrm>
                      <a:prstGeom prst="rect">
                        <a:avLst/>
                      </a:prstGeom>
                      <a:noFill/>
                      <a:ln w="12700">
                        <a:solidFill>
                          <a:schemeClr val="tx1"/>
                        </a:solidFill>
                      </a:ln>
                    </pic:spPr>
                  </pic:pic>
                </a:graphicData>
              </a:graphic>
            </wp:inline>
          </w:drawing>
        </w:r>
      </w:ins>
    </w:p>
    <w:p w14:paraId="2A69D0C3" w14:textId="77777777" w:rsidR="000A3330" w:rsidRDefault="00F66FCB" w:rsidP="00F66FCB">
      <w:pPr>
        <w:pStyle w:val="Figurecaption"/>
        <w:jc w:val="center"/>
      </w:pPr>
      <w:bookmarkStart w:id="121" w:name="_Toc454035980"/>
      <w:r w:rsidRPr="00F66FCB">
        <w:t>Approach C: SBAS information (from SiS) used to provide a local backup at the transmitting site when using the VRS approach</w:t>
      </w:r>
      <w:bookmarkEnd w:id="121"/>
    </w:p>
    <w:p w14:paraId="387A8036" w14:textId="77777777" w:rsidR="00F66FCB" w:rsidRPr="00F66FCB" w:rsidRDefault="00F66FCB" w:rsidP="00F66FCB">
      <w:pPr>
        <w:pStyle w:val="BodyText"/>
        <w:numPr>
          <w:ilvl w:val="0"/>
          <w:numId w:val="43"/>
        </w:numPr>
      </w:pPr>
      <w:ins w:id="122" w:author="Maria Mota" w:date="2016-03-17T10:36:00Z">
        <w:r w:rsidRPr="00F66FCB">
          <w:t>SBAS data repeated over the MF link (presented as is in RTCA format)</w:t>
        </w:r>
      </w:ins>
    </w:p>
    <w:p w14:paraId="4E957A5F" w14:textId="4CCC6C67" w:rsidR="00F66FCB" w:rsidRPr="00F66FCB" w:rsidRDefault="00913EB8" w:rsidP="00F66FCB">
      <w:pPr>
        <w:pStyle w:val="BodyText"/>
      </w:pPr>
      <w:r>
        <w:rPr>
          <w:highlight w:val="yellow"/>
        </w:rPr>
        <w:fldChar w:fldCharType="begin"/>
      </w:r>
      <w:r>
        <w:instrText xml:space="preserve"> REF _Ref454123470 \r \h </w:instrText>
      </w:r>
      <w:r>
        <w:rPr>
          <w:highlight w:val="yellow"/>
        </w:rPr>
      </w:r>
      <w:r>
        <w:rPr>
          <w:highlight w:val="yellow"/>
        </w:rPr>
        <w:fldChar w:fldCharType="separate"/>
      </w:r>
      <w:r>
        <w:t>Figure 14</w:t>
      </w:r>
      <w:r>
        <w:rPr>
          <w:highlight w:val="yellow"/>
        </w:rPr>
        <w:fldChar w:fldCharType="end"/>
      </w:r>
      <w:r w:rsidR="00F66FCB" w:rsidRPr="00F66FCB">
        <w:t xml:space="preserve"> provides a generic schematic for the re-broadcast of SBAS SiS data (or Internet Data if available), provided in a RTCA format. Existing marine beacon receivers are designed to receive data in an RTCM format and there is no RTCM format capable of transmitting SBAS</w:t>
      </w:r>
      <w:r w:rsidR="00F66FCB">
        <w:t xml:space="preserve"> data, or RTCA formatted data.</w:t>
      </w:r>
    </w:p>
    <w:p w14:paraId="578477C9" w14:textId="77777777" w:rsidR="000A3330" w:rsidRDefault="00F66FCB" w:rsidP="00F66FCB">
      <w:pPr>
        <w:pStyle w:val="BodyText"/>
      </w:pPr>
      <w:r w:rsidRPr="00F66FCB">
        <w:t>In this scenario, SBAS data broadcast in the RTCA format is maintained but is sufficiently encased in the RTCM plain text message, which would enable it to be transmitted using existing infrastructure and enable existing receivers to decode the data. Legacy receivers would not know how to deal with the data in that format, therefore receiver updates would be required in order to then apply the SBAS RTCA data.</w:t>
      </w:r>
    </w:p>
    <w:p w14:paraId="0FF43BBB" w14:textId="77777777" w:rsidR="000A3330" w:rsidRDefault="00F66FCB" w:rsidP="00F66FCB">
      <w:pPr>
        <w:pStyle w:val="BodyText"/>
        <w:jc w:val="center"/>
      </w:pPr>
      <w:r>
        <w:rPr>
          <w:rFonts w:ascii="Times New Roman" w:hAnsi="Times New Roman" w:cs="Times New Roman"/>
          <w:noProof/>
          <w:sz w:val="24"/>
          <w:szCs w:val="24"/>
          <w:lang w:val="en-IE" w:eastAsia="en-IE"/>
        </w:rPr>
        <w:lastRenderedPageBreak/>
        <w:drawing>
          <wp:inline distT="0" distB="0" distL="0" distR="0" wp14:anchorId="025D2BC3" wp14:editId="4B64774F">
            <wp:extent cx="5218605" cy="1440000"/>
            <wp:effectExtent l="0" t="0" r="127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18605" cy="1440000"/>
                    </a:xfrm>
                    <a:prstGeom prst="rect">
                      <a:avLst/>
                    </a:prstGeom>
                    <a:noFill/>
                    <a:ln>
                      <a:noFill/>
                    </a:ln>
                  </pic:spPr>
                </pic:pic>
              </a:graphicData>
            </a:graphic>
          </wp:inline>
        </w:drawing>
      </w:r>
    </w:p>
    <w:p w14:paraId="27A42304" w14:textId="77777777" w:rsidR="000A3330" w:rsidRDefault="008B3CBD" w:rsidP="008B3CBD">
      <w:pPr>
        <w:pStyle w:val="Figurecaption"/>
        <w:jc w:val="center"/>
      </w:pPr>
      <w:bookmarkStart w:id="123" w:name="_Toc454035981"/>
      <w:bookmarkStart w:id="124" w:name="_Ref454123470"/>
      <w:r w:rsidRPr="008B3CBD">
        <w:t>Generic schematic for SBAS data re-broadcast over marine beacon infrastructure at the local broadcast sit</w:t>
      </w:r>
      <w:bookmarkEnd w:id="123"/>
      <w:bookmarkEnd w:id="124"/>
    </w:p>
    <w:p w14:paraId="5EE01F20" w14:textId="77777777" w:rsidR="008B3CBD" w:rsidRDefault="008B3CBD" w:rsidP="008B3CBD">
      <w:pPr>
        <w:pStyle w:val="BodyText"/>
      </w:pPr>
      <w:r>
        <w:t>Approach D has a number of issues:</w:t>
      </w:r>
    </w:p>
    <w:p w14:paraId="57170430" w14:textId="77777777" w:rsidR="008B3CBD" w:rsidRDefault="008B3CBD" w:rsidP="008B3CBD">
      <w:pPr>
        <w:pStyle w:val="Bullet1"/>
      </w:pPr>
      <w:r>
        <w:t>Data throughput may not be sufficiently high enough (latency of data and frequency of updates). Further investigation is needed;</w:t>
      </w:r>
    </w:p>
    <w:p w14:paraId="29087F0E" w14:textId="77777777" w:rsidR="008B3CBD" w:rsidRDefault="008B3CBD" w:rsidP="008B3CBD">
      <w:pPr>
        <w:pStyle w:val="Bullet1"/>
      </w:pPr>
      <w:r>
        <w:t>Legacy receivers will ignore the RTCA data. Receivers will need a firmware upgrade to make use of the data;</w:t>
      </w:r>
    </w:p>
    <w:p w14:paraId="45FEF8DA" w14:textId="77777777" w:rsidR="008B3CBD" w:rsidRDefault="008B3CBD" w:rsidP="008B3CBD">
      <w:pPr>
        <w:pStyle w:val="Bullet1"/>
      </w:pPr>
      <w:r>
        <w:t>The integrity monitoring of this approach should also be discussed.</w:t>
      </w:r>
    </w:p>
    <w:p w14:paraId="619DA8F2" w14:textId="77777777" w:rsidR="008B3CBD" w:rsidRDefault="008B3CBD" w:rsidP="008B3CBD">
      <w:pPr>
        <w:pStyle w:val="BodyText"/>
      </w:pPr>
      <w:r>
        <w:t>While not shown, an integrity monitor may be required at the local site to ensure the integrity of the medium frequency transmission and the quality of the data (e.g. Bit Error Rate, but will not check the correction data, unless updated to do so).</w:t>
      </w:r>
    </w:p>
    <w:p w14:paraId="78673F60" w14:textId="7344E896" w:rsidR="008B3CBD" w:rsidRDefault="008B3CBD" w:rsidP="008B3CBD">
      <w:pPr>
        <w:pStyle w:val="BodyText"/>
      </w:pPr>
      <w:r>
        <w:t>SBAS information displaces the marine beacon information and therefore does not act as a complementary or back up system to marine beacon and vice versa. Without the in-depth study into the two systems t</w:t>
      </w:r>
      <w:r w:rsidR="00913EB8">
        <w:t>his may be a significant risk.</w:t>
      </w:r>
    </w:p>
    <w:p w14:paraId="2BF7428F" w14:textId="77777777" w:rsidR="008B3CBD" w:rsidRDefault="008B3CBD" w:rsidP="008B3CBD">
      <w:pPr>
        <w:pStyle w:val="BodyText"/>
      </w:pPr>
      <w:r>
        <w:t>Approach A is unlikely to be considered with the distributed beacon architecture (and as such the hybrid architecture) as other approaches may be more appropriate.  However, encapsulated RTCA data could be provided if deemed appropriate.</w:t>
      </w:r>
    </w:p>
    <w:p w14:paraId="47C12504" w14:textId="77777777" w:rsidR="008B3CBD" w:rsidRDefault="008B3CBD" w:rsidP="008B3CBD">
      <w:pPr>
        <w:pStyle w:val="Heading3"/>
      </w:pPr>
      <w:bookmarkStart w:id="125" w:name="_Toc454036283"/>
      <w:r>
        <w:t>SBAS over Automatic Identification System (AIS)</w:t>
      </w:r>
      <w:bookmarkEnd w:id="125"/>
    </w:p>
    <w:p w14:paraId="57B5E5B7" w14:textId="77777777" w:rsidR="008B3CBD" w:rsidRDefault="008B3CBD" w:rsidP="008B3CBD">
      <w:pPr>
        <w:pStyle w:val="BodyText"/>
      </w:pPr>
      <w:r>
        <w:t>The present section provides a high level description of the architectures that could be used to generate DGNSS corrections from the SBAS message, obtained from SIS and/or from Internet (EGNOS EDAS), and broadcast them over AIS base stations, including the definition of a high-level architecture, functional elements and interfaces.  The architectures presented in this section have been defined avoiding any impact on the internal components/elements of the AIS service.</w:t>
      </w:r>
    </w:p>
    <w:p w14:paraId="783A8075" w14:textId="77777777" w:rsidR="008B3CBD" w:rsidRDefault="008B3CBD" w:rsidP="008B3CBD">
      <w:pPr>
        <w:pStyle w:val="BodyText"/>
      </w:pPr>
      <w:r>
        <w:t>Two different solutions are analysed for the generation of differential GNSS corrections to be transmitted by AIS base stations, depending on the existing AIS service architecture:</w:t>
      </w:r>
    </w:p>
    <w:p w14:paraId="775F06AE" w14:textId="77777777" w:rsidR="008B3CBD" w:rsidRDefault="008B3CBD" w:rsidP="008B3CBD">
      <w:pPr>
        <w:pStyle w:val="Bullet1"/>
      </w:pPr>
      <w:r>
        <w:t>SBAS based DGNSS solution over decentralised AIS service (based on the use, locally at the AIS station of the SBAS corrections accessed through the SIS or Internet)</w:t>
      </w:r>
    </w:p>
    <w:p w14:paraId="13903CEC" w14:textId="77777777" w:rsidR="008B3CBD" w:rsidRDefault="008B3CBD" w:rsidP="008B3CBD">
      <w:pPr>
        <w:pStyle w:val="Bullet1"/>
      </w:pPr>
      <w:r>
        <w:t>SBAS based DGNSS solution over centralised AIS service (for the generation of virtual corrections for each AIS base station in a central facility).</w:t>
      </w:r>
    </w:p>
    <w:p w14:paraId="1F7DD904" w14:textId="77777777" w:rsidR="008B3CBD" w:rsidRDefault="008B3CBD" w:rsidP="008B3CBD">
      <w:pPr>
        <w:pStyle w:val="Heading4"/>
      </w:pPr>
      <w:r>
        <w:t>Introduction</w:t>
      </w:r>
    </w:p>
    <w:p w14:paraId="39FB3988" w14:textId="427CCCF1" w:rsidR="008B3CBD" w:rsidRDefault="008B3CBD" w:rsidP="008B3CBD">
      <w:pPr>
        <w:pStyle w:val="BodyText"/>
      </w:pPr>
      <w:r>
        <w:t xml:space="preserve">First, it is necessary to emphasize that the provision of DGNSS corrections via AIS VDL </w:t>
      </w:r>
      <w:r w:rsidRPr="00790CD7">
        <w:rPr>
          <w:highlight w:val="green"/>
        </w:rPr>
        <w:t>message #</w:t>
      </w:r>
      <w:commentRangeStart w:id="126"/>
      <w:r w:rsidRPr="00790CD7">
        <w:rPr>
          <w:highlight w:val="green"/>
        </w:rPr>
        <w:t>17</w:t>
      </w:r>
      <w:commentRangeEnd w:id="126"/>
      <w:r w:rsidR="00790CD7">
        <w:rPr>
          <w:rStyle w:val="CommentReference"/>
        </w:rPr>
        <w:commentReference w:id="126"/>
      </w:r>
      <w:r>
        <w:t xml:space="preserve"> is not mandatory.</w:t>
      </w:r>
      <w:r w:rsidR="00790CD7">
        <w:t xml:space="preserve"> </w:t>
      </w:r>
      <w:r>
        <w:t xml:space="preserve"> It is an additional service that may be provided by the local competent authority.</w:t>
      </w:r>
    </w:p>
    <w:p w14:paraId="75DAF064" w14:textId="671C5A3A" w:rsidR="008B3CBD" w:rsidRDefault="008B3CBD" w:rsidP="008B3CBD">
      <w:pPr>
        <w:pStyle w:val="BodyText"/>
      </w:pPr>
      <w:r>
        <w:t xml:space="preserve">For Class A shipborne AIS stations, it is not mandatory to include an internal GNSS receiver, which conforms to the applicable requirements of IMO and IEC for position sensors. However, market surveys show that virtually all Class A shipborne AIS stations include such an internal GNSS receiver and are thus able to use a differential corrected position for position reporting, when </w:t>
      </w:r>
      <w:r w:rsidR="00913EB8">
        <w:t xml:space="preserve">correction data is available </w:t>
      </w:r>
      <w:r w:rsidR="00913EB8">
        <w:fldChar w:fldCharType="begin"/>
      </w:r>
      <w:r w:rsidR="00913EB8">
        <w:instrText xml:space="preserve"> REF _Ref454123509 \r \h </w:instrText>
      </w:r>
      <w:r w:rsidR="00913EB8">
        <w:fldChar w:fldCharType="separate"/>
      </w:r>
      <w:r w:rsidR="00913EB8">
        <w:t>[1]</w:t>
      </w:r>
      <w:r w:rsidR="00913EB8">
        <w:fldChar w:fldCharType="end"/>
      </w:r>
      <w:r>
        <w:t>.</w:t>
      </w:r>
    </w:p>
    <w:p w14:paraId="6B45324C" w14:textId="77777777" w:rsidR="008B3CBD" w:rsidRDefault="008B3CBD" w:rsidP="008B3CBD">
      <w:pPr>
        <w:pStyle w:val="BodyText"/>
      </w:pPr>
      <w:r>
        <w:lastRenderedPageBreak/>
        <w:t>As opposed to Class A, for Class B shipborne AIS stations, the provision of an internal GNSS receiver is required because the provision of a quality position from an external position sensor to the Class B shipborne AIS station cannot be assumed.</w:t>
      </w:r>
    </w:p>
    <w:p w14:paraId="58A7851E" w14:textId="77777777" w:rsidR="008B3CBD" w:rsidRDefault="008B3CBD" w:rsidP="008B3CBD">
      <w:pPr>
        <w:pStyle w:val="BodyText"/>
      </w:pPr>
      <w:r>
        <w:t>Therefore, given that virtually, all Class A and Class B devices are equipped with an internal GNSS receiver, broadcasting differential GNSS corrections from an AIS shore station on the AIS VDL channel, enables all vessel-mounted AIS receivers to navigate and to report with differential accuracy.</w:t>
      </w:r>
    </w:p>
    <w:p w14:paraId="2DAAC550" w14:textId="223C0D64" w:rsidR="008B3CBD" w:rsidRDefault="008B3CBD" w:rsidP="008B3CBD">
      <w:pPr>
        <w:pStyle w:val="BodyText"/>
      </w:pPr>
      <w:r>
        <w:t xml:space="preserve">On the other hand, it is noted that the DGNSS corrections to be transmitted by AIS (via message 17) can be obtained from a MF beacon system (via radio or via communication lines) or from a dedicated reference station, which could be used to feed one or multiple AIS stations </w:t>
      </w:r>
      <w:r w:rsidR="00913EB8">
        <w:fldChar w:fldCharType="begin"/>
      </w:r>
      <w:r w:rsidR="00913EB8">
        <w:instrText xml:space="preserve"> REF _Ref454123509 \r \h </w:instrText>
      </w:r>
      <w:r w:rsidR="00913EB8">
        <w:fldChar w:fldCharType="separate"/>
      </w:r>
      <w:r w:rsidR="00913EB8">
        <w:t>[1]</w:t>
      </w:r>
      <w:r w:rsidR="00913EB8">
        <w:fldChar w:fldCharType="end"/>
      </w:r>
      <w:r>
        <w:t>.</w:t>
      </w:r>
    </w:p>
    <w:p w14:paraId="0B6059BE" w14:textId="79E51927" w:rsidR="008B3CBD" w:rsidRDefault="008B3CBD" w:rsidP="008B3CBD">
      <w:pPr>
        <w:pStyle w:val="BodyText"/>
      </w:pPr>
      <w:r>
        <w:t xml:space="preserve">The information presented in this section focuses on the second case, that is, the corrections are not obtained from a MF beacon but specifically generated to feed the AIS service. To this regard, it is noted that IALA recommends </w:t>
      </w:r>
      <w:r w:rsidR="00913EB8">
        <w:fldChar w:fldCharType="begin"/>
      </w:r>
      <w:r w:rsidR="00913EB8">
        <w:instrText xml:space="preserve"> REF _Ref454123509 \r \h </w:instrText>
      </w:r>
      <w:r w:rsidR="00913EB8">
        <w:fldChar w:fldCharType="separate"/>
      </w:r>
      <w:r w:rsidR="00913EB8">
        <w:t>[1]</w:t>
      </w:r>
      <w:r w:rsidR="00913EB8">
        <w:fldChar w:fldCharType="end"/>
      </w:r>
      <w:r>
        <w:t xml:space="preserve"> to provide these corrections to the same integrity standard as for the IALA DGNSS beacons. </w:t>
      </w:r>
    </w:p>
    <w:p w14:paraId="0A5F9309" w14:textId="77777777" w:rsidR="008B3CBD" w:rsidRDefault="008B3CBD" w:rsidP="008B3CBD">
      <w:pPr>
        <w:pStyle w:val="Bullet1"/>
      </w:pPr>
      <w:r>
        <w:t>Decentralised Solution</w:t>
      </w:r>
    </w:p>
    <w:p w14:paraId="0F987EEA" w14:textId="77777777" w:rsidR="008B3CBD" w:rsidRDefault="008B3CBD" w:rsidP="008B3CBD">
      <w:pPr>
        <w:pStyle w:val="Bullet1text"/>
      </w:pPr>
      <w:r>
        <w:t xml:space="preserve">One alternative for the transmission of DGNSS corrections via AIS is to generate locally the </w:t>
      </w:r>
      <w:r w:rsidRPr="00790CD7">
        <w:rPr>
          <w:highlight w:val="green"/>
        </w:rPr>
        <w:t xml:space="preserve">message type </w:t>
      </w:r>
      <w:commentRangeStart w:id="127"/>
      <w:r w:rsidRPr="00790CD7">
        <w:rPr>
          <w:highlight w:val="green"/>
        </w:rPr>
        <w:t>17</w:t>
      </w:r>
      <w:r>
        <w:t xml:space="preserve"> </w:t>
      </w:r>
      <w:commentRangeEnd w:id="127"/>
      <w:r w:rsidR="00790CD7">
        <w:rPr>
          <w:rStyle w:val="CommentReference"/>
          <w:rFonts w:eastAsiaTheme="minorHAnsi" w:cstheme="minorBidi"/>
          <w:lang w:eastAsia="en-US"/>
        </w:rPr>
        <w:commentReference w:id="127"/>
      </w:r>
      <w:r>
        <w:t>by connecting a DGNSS reference station to the AIS base station.</w:t>
      </w:r>
    </w:p>
    <w:p w14:paraId="684984C9" w14:textId="77777777" w:rsidR="008B3CBD" w:rsidRDefault="008B3CBD" w:rsidP="008B3CBD">
      <w:pPr>
        <w:pStyle w:val="Bullet1text"/>
      </w:pPr>
      <w:r>
        <w:t xml:space="preserve">When AIS Base station is in independent mode it may broadcast DGNSS corrections received via a dedicated port.  It is noted that the preamble and parity (fields included in the RTCM message) shall be discarded by AIS Base station before transmitting </w:t>
      </w:r>
      <w:r w:rsidRPr="00790CD7">
        <w:rPr>
          <w:highlight w:val="green"/>
        </w:rPr>
        <w:t xml:space="preserve">Message </w:t>
      </w:r>
      <w:commentRangeStart w:id="128"/>
      <w:r w:rsidRPr="00790CD7">
        <w:rPr>
          <w:highlight w:val="green"/>
        </w:rPr>
        <w:t>17</w:t>
      </w:r>
      <w:commentRangeEnd w:id="128"/>
      <w:r w:rsidR="00790CD7">
        <w:rPr>
          <w:rStyle w:val="CommentReference"/>
          <w:rFonts w:eastAsiaTheme="minorHAnsi" w:cstheme="minorBidi"/>
          <w:lang w:eastAsia="en-US"/>
        </w:rPr>
        <w:commentReference w:id="128"/>
      </w:r>
      <w:r>
        <w:t>.</w:t>
      </w:r>
    </w:p>
    <w:p w14:paraId="6778128C" w14:textId="77777777" w:rsidR="008B3CBD" w:rsidRDefault="008B3CBD" w:rsidP="008B3CBD">
      <w:pPr>
        <w:pStyle w:val="Bullet1text"/>
      </w:pPr>
      <w:r>
        <w:t>Apart from the compulsory elements, the AIS Base station shall also include a DGNSS reference station, for the generation of the corrections and a monitoring station, for the integrity check.</w:t>
      </w:r>
    </w:p>
    <w:p w14:paraId="046C648C" w14:textId="39A1868E" w:rsidR="008B3CBD" w:rsidRDefault="008B3CBD" w:rsidP="008B3CBD">
      <w:pPr>
        <w:pStyle w:val="Bullet1text"/>
      </w:pPr>
      <w:r>
        <w:t xml:space="preserve">It is to be noted that the integrity monitoring check is recommended for the transmission of DGNSS corrections via AIS [2]. In case the DGNSS corrections are obtained from an IALA Beacon, the integrity of the corrections is already checked by the reference station.  However, in case a dedicated station is deployed, local integrity monitoring is required: ‘any stand-alone DGNSS reference station used by an AIS shore-station would need integrity monitoring’ </w:t>
      </w:r>
      <w:r w:rsidR="00913EB8">
        <w:fldChar w:fldCharType="begin"/>
      </w:r>
      <w:r w:rsidR="00913EB8">
        <w:instrText xml:space="preserve"> REF _Ref454123509 \r \h </w:instrText>
      </w:r>
      <w:r w:rsidR="00913EB8">
        <w:fldChar w:fldCharType="separate"/>
      </w:r>
      <w:r w:rsidR="00913EB8">
        <w:t>[1]</w:t>
      </w:r>
      <w:r w:rsidR="00913EB8">
        <w:fldChar w:fldCharType="end"/>
      </w:r>
      <w:r>
        <w:t>.</w:t>
      </w:r>
    </w:p>
    <w:p w14:paraId="4D5A009C" w14:textId="77777777" w:rsidR="008B3CBD" w:rsidRDefault="008B3CBD" w:rsidP="008B3CBD">
      <w:pPr>
        <w:pStyle w:val="Bullet1"/>
      </w:pPr>
      <w:r>
        <w:t>Centralised Solution</w:t>
      </w:r>
    </w:p>
    <w:p w14:paraId="10D651E4" w14:textId="77777777" w:rsidR="008B3CBD" w:rsidRDefault="008B3CBD" w:rsidP="008B3CBD">
      <w:pPr>
        <w:pStyle w:val="Bullet1text"/>
      </w:pPr>
      <w:r>
        <w:t>Another option for the provision of DGNSS corrections via AIS is to generate the message type 17 in a central facility (ASM) and distribute it to the different AIS base stations.</w:t>
      </w:r>
    </w:p>
    <w:p w14:paraId="09105CEA" w14:textId="77777777" w:rsidR="008B3CBD" w:rsidRDefault="008B3CBD" w:rsidP="008B3CBD">
      <w:pPr>
        <w:pStyle w:val="Bullet1text"/>
      </w:pPr>
      <w:r>
        <w:t xml:space="preserve">The DGNSS corrections being provided to the AIS Service are in a data format defined by RTCM SC-104.  The DGNSS correction data is encapsulated in an IEC 61162 VDM sentence (discarding the preamble and parity fields) by the AIS Logical Shore Station (AIS-LSS) for processing by the AIS PSS Controlling Unit (AIS-PCU).  The AIS-LSS ensures that the latest full set of corrections is used, and that they are transmitted at the correct time. </w:t>
      </w:r>
    </w:p>
    <w:p w14:paraId="53C9429E" w14:textId="59D8300B" w:rsidR="008B3CBD" w:rsidRDefault="008B3CBD" w:rsidP="008B3CBD">
      <w:pPr>
        <w:pStyle w:val="Bullet1text"/>
      </w:pPr>
      <w:r>
        <w:t>The AIS-LSS also prioritises the DGNSS corrections so that any new integrity alarms that have been identified by the DGNSS corrections source are transmitted in</w:t>
      </w:r>
      <w:r w:rsidR="00913EB8">
        <w:t xml:space="preserve"> the next Message 17 slot(s) </w:t>
      </w:r>
      <w:r w:rsidR="00913EB8">
        <w:fldChar w:fldCharType="begin"/>
      </w:r>
      <w:r w:rsidR="00913EB8">
        <w:instrText xml:space="preserve"> REF _Ref454123583 \r \h </w:instrText>
      </w:r>
      <w:r w:rsidR="00913EB8">
        <w:fldChar w:fldCharType="separate"/>
      </w:r>
      <w:r w:rsidR="00913EB8">
        <w:t>[2]</w:t>
      </w:r>
      <w:r w:rsidR="00913EB8">
        <w:fldChar w:fldCharType="end"/>
      </w:r>
      <w:r>
        <w:t xml:space="preserve"> (ensuring the 10-second TTA requirement).</w:t>
      </w:r>
    </w:p>
    <w:p w14:paraId="6B0D776B" w14:textId="77777777" w:rsidR="000A3330" w:rsidRDefault="008B3CBD" w:rsidP="008B3CBD">
      <w:pPr>
        <w:pStyle w:val="BodyText"/>
        <w:jc w:val="center"/>
      </w:pPr>
      <w:ins w:id="129" w:author="Maria Mota" w:date="2016-03-16T11:20:00Z">
        <w:r w:rsidRPr="00136473">
          <w:rPr>
            <w:noProof/>
            <w:lang w:val="en-IE" w:eastAsia="en-IE"/>
          </w:rPr>
          <w:lastRenderedPageBreak/>
          <w:drawing>
            <wp:inline distT="0" distB="0" distL="0" distR="0" wp14:anchorId="6841F6A1" wp14:editId="459F62AB">
              <wp:extent cx="4538729" cy="3179369"/>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8FE38.tmp"/>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544160" cy="3183173"/>
                      </a:xfrm>
                      <a:prstGeom prst="rect">
                        <a:avLst/>
                      </a:prstGeom>
                    </pic:spPr>
                  </pic:pic>
                </a:graphicData>
              </a:graphic>
            </wp:inline>
          </w:drawing>
        </w:r>
      </w:ins>
    </w:p>
    <w:p w14:paraId="7EAB43C5" w14:textId="77777777" w:rsidR="000A3330" w:rsidRDefault="008B3CBD" w:rsidP="008B3CBD">
      <w:pPr>
        <w:pStyle w:val="Figurecaption"/>
        <w:jc w:val="center"/>
      </w:pPr>
      <w:bookmarkStart w:id="130" w:name="_Toc437610545"/>
      <w:bookmarkStart w:id="131" w:name="_Toc445975434"/>
      <w:bookmarkStart w:id="132" w:name="_Toc454035982"/>
      <w:r w:rsidRPr="005444C3">
        <w:t>AIS DGNSS Corrections: Centralised solution</w:t>
      </w:r>
      <w:bookmarkEnd w:id="130"/>
      <w:bookmarkEnd w:id="131"/>
      <w:bookmarkEnd w:id="132"/>
    </w:p>
    <w:p w14:paraId="0B53DF2C" w14:textId="77777777" w:rsidR="008B3CBD" w:rsidRDefault="008B3CBD" w:rsidP="008B3CBD">
      <w:pPr>
        <w:pStyle w:val="Bullet1text"/>
      </w:pPr>
      <w:r>
        <w:t>The DGNSS data will usually be sent from the external service to the AIS-LSS but could also be sent from the ASM directly to the AIS-PCU if the ASM supports the management of DGNSS corrections.</w:t>
      </w:r>
    </w:p>
    <w:p w14:paraId="2BA53F2D" w14:textId="77777777" w:rsidR="008B3CBD" w:rsidRDefault="008B3CBD" w:rsidP="008B3CBD">
      <w:pPr>
        <w:pStyle w:val="Bullet1text"/>
      </w:pPr>
      <w:r>
        <w:t>In case the DGNSS data is to be transmitted by more than one AIS-PCU, the responsible for duplicating and routing the DGNSS corrections to each AIS-PCU is the AIS-LSS. Therefore, in case of transmitting the same corrections via multiple AIS stations, the AIS-LSS will duplicate and route the DGNSS data to each AIS-PCU. Otherwise, if the DGNSS corrections are customised for each AIS stations, the AIS-LSS will route the DGNSS corrections to the appropriate AIS-PCU.</w:t>
      </w:r>
    </w:p>
    <w:p w14:paraId="7D7570EB" w14:textId="27AAFC92" w:rsidR="008B3CBD" w:rsidRDefault="008B3CBD" w:rsidP="008B3CBD">
      <w:pPr>
        <w:pStyle w:val="Bullet1text"/>
      </w:pPr>
      <w:r>
        <w:t>The AIS base station(s) will produce a message confirming that the VDL messa</w:t>
      </w:r>
      <w:r w:rsidR="00913EB8">
        <w:t xml:space="preserve">ge 17 was indeed broadcasted </w:t>
      </w:r>
      <w:r w:rsidR="00913EB8">
        <w:fldChar w:fldCharType="begin"/>
      </w:r>
      <w:r w:rsidR="00913EB8">
        <w:instrText xml:space="preserve"> REF _Ref454123609 \r \h </w:instrText>
      </w:r>
      <w:r w:rsidR="00913EB8">
        <w:fldChar w:fldCharType="separate"/>
      </w:r>
      <w:r w:rsidR="00913EB8">
        <w:t>[3]</w:t>
      </w:r>
      <w:r w:rsidR="00913EB8">
        <w:fldChar w:fldCharType="end"/>
      </w:r>
      <w:r>
        <w:t>.</w:t>
      </w:r>
    </w:p>
    <w:p w14:paraId="1D79E3D4" w14:textId="77777777" w:rsidR="000A3330" w:rsidRDefault="008B3CBD" w:rsidP="008B3CBD">
      <w:pPr>
        <w:pStyle w:val="BodyText"/>
        <w:jc w:val="center"/>
      </w:pPr>
      <w:ins w:id="133" w:author="Maria Mota" w:date="2016-03-16T11:20:00Z">
        <w:r>
          <w:rPr>
            <w:noProof/>
            <w:lang w:val="en-IE" w:eastAsia="en-IE"/>
          </w:rPr>
          <w:drawing>
            <wp:inline distT="0" distB="0" distL="0" distR="0" wp14:anchorId="0E990E58" wp14:editId="20C7FFBE">
              <wp:extent cx="2340803" cy="3174077"/>
              <wp:effectExtent l="0" t="0" r="254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68AD42.tmp"/>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345218" cy="3180063"/>
                      </a:xfrm>
                      <a:prstGeom prst="rect">
                        <a:avLst/>
                      </a:prstGeom>
                    </pic:spPr>
                  </pic:pic>
                </a:graphicData>
              </a:graphic>
            </wp:inline>
          </w:drawing>
        </w:r>
      </w:ins>
    </w:p>
    <w:p w14:paraId="68260A9D" w14:textId="57EA982B" w:rsidR="000A3330" w:rsidRDefault="008B3CBD" w:rsidP="008B3CBD">
      <w:pPr>
        <w:pStyle w:val="Figurecaption"/>
        <w:jc w:val="center"/>
      </w:pPr>
      <w:bookmarkStart w:id="134" w:name="_Toc437610546"/>
      <w:bookmarkStart w:id="135" w:name="_Toc445975435"/>
      <w:bookmarkStart w:id="136" w:name="_Toc454035983"/>
      <w:r w:rsidRPr="008B3CBD">
        <w:lastRenderedPageBreak/>
        <w:t xml:space="preserve">Interaction &amp; data flow model for external BAS </w:t>
      </w:r>
      <w:commentRangeStart w:id="137"/>
      <w:r w:rsidRPr="008B3CBD">
        <w:t>DGNS</w:t>
      </w:r>
      <w:commentRangeEnd w:id="137"/>
      <w:r w:rsidR="002A5F55">
        <w:rPr>
          <w:rStyle w:val="CommentReference"/>
          <w:b w:val="0"/>
          <w:bCs w:val="0"/>
          <w:i w:val="0"/>
          <w:color w:val="auto"/>
          <w:u w:val="none"/>
        </w:rPr>
        <w:commentReference w:id="137"/>
      </w:r>
      <w:r w:rsidRPr="008B3CBD">
        <w:t xml:space="preserve">_COR </w:t>
      </w:r>
      <w:bookmarkEnd w:id="134"/>
      <w:bookmarkEnd w:id="135"/>
      <w:bookmarkEnd w:id="136"/>
      <w:r w:rsidR="00913EB8">
        <w:fldChar w:fldCharType="begin"/>
      </w:r>
      <w:r w:rsidR="00913EB8">
        <w:instrText xml:space="preserve"> REF _Ref454123609 \r \h </w:instrText>
      </w:r>
      <w:r w:rsidR="00913EB8">
        <w:fldChar w:fldCharType="separate"/>
      </w:r>
      <w:r w:rsidR="00913EB8">
        <w:t>[3]</w:t>
      </w:r>
      <w:r w:rsidR="00913EB8">
        <w:fldChar w:fldCharType="end"/>
      </w:r>
    </w:p>
    <w:p w14:paraId="167217A2" w14:textId="77777777" w:rsidR="008B3CBD" w:rsidRPr="008B3CBD" w:rsidRDefault="008B3CBD" w:rsidP="008B3CBD">
      <w:pPr>
        <w:pStyle w:val="BodyText"/>
      </w:pPr>
      <w:r w:rsidRPr="008B3CBD">
        <w:t xml:space="preserve">The sections below provide a description of the changes (with respect to the baseline architecture described above) that would be required to set-up an </w:t>
      </w:r>
      <w:r>
        <w:t>‘</w:t>
      </w:r>
      <w:r w:rsidRPr="008B3CBD">
        <w:t>AIS DGNSS service</w:t>
      </w:r>
      <w:r>
        <w:t>’</w:t>
      </w:r>
      <w:r w:rsidRPr="008B3CBD">
        <w:t xml:space="preserve"> using SBAS messages as input to compute th</w:t>
      </w:r>
      <w:r>
        <w:t>e differential GPS corrections.</w:t>
      </w:r>
    </w:p>
    <w:p w14:paraId="3201593A" w14:textId="77777777" w:rsidR="008B3CBD" w:rsidRPr="008B3CBD" w:rsidRDefault="008B3CBD" w:rsidP="008B3CBD">
      <w:pPr>
        <w:pStyle w:val="Heading4"/>
        <w:rPr>
          <w:rFonts w:eastAsiaTheme="minorHAnsi"/>
        </w:rPr>
      </w:pPr>
      <w:bookmarkStart w:id="138" w:name="_Ref436391656"/>
      <w:bookmarkStart w:id="139" w:name="_Toc437610522"/>
      <w:bookmarkStart w:id="140" w:name="_Ref418701208"/>
      <w:r w:rsidRPr="008B3CBD">
        <w:rPr>
          <w:rFonts w:eastAsiaTheme="minorHAnsi"/>
        </w:rPr>
        <w:t>SBAS based DGNSS solution over decentralised AIS service</w:t>
      </w:r>
      <w:bookmarkEnd w:id="138"/>
      <w:bookmarkEnd w:id="139"/>
    </w:p>
    <w:bookmarkEnd w:id="140"/>
    <w:p w14:paraId="78C8C276" w14:textId="77777777" w:rsidR="008B3CBD" w:rsidRPr="008B3CBD" w:rsidRDefault="008B3CBD" w:rsidP="008B3CBD">
      <w:pPr>
        <w:pStyle w:val="BodyText"/>
      </w:pPr>
      <w:r w:rsidRPr="008B3CBD">
        <w:t>In this case, the source for the generation of the DGPS corrections to be broadcast by the AIS station is the SBAS message, either obtained from the SBAS SIS or from the Internet (EGNOS EDAS), if available.</w:t>
      </w:r>
    </w:p>
    <w:p w14:paraId="48D91224" w14:textId="77777777" w:rsidR="008B3CBD" w:rsidRPr="008B3CBD" w:rsidRDefault="008B3CBD" w:rsidP="008B3CBD">
      <w:pPr>
        <w:pStyle w:val="BodyText"/>
      </w:pPr>
      <w:r w:rsidRPr="008B3CBD">
        <w:t xml:space="preserve">The DGNSS corrections are provided as input (via a dedicated port) to the AIS Base Station, therefore, whether these corrections are received from a traditional DGNSS stations or generated based on SBAS, is completely transparent for the AIS Base Station. </w:t>
      </w:r>
      <w:r>
        <w:t xml:space="preserve"> </w:t>
      </w:r>
      <w:r w:rsidRPr="008B3CBD">
        <w:t xml:space="preserve">Taking this into account, it is not necessary to do any change on the AIS Base Station but only on the external reference station and Integrity Monitoring (RS &amp; IM). </w:t>
      </w:r>
      <w:r w:rsidR="00966351">
        <w:t xml:space="preserve"> </w:t>
      </w:r>
      <w:r w:rsidRPr="008B3CBD">
        <w:t xml:space="preserve">The external RS shall be replaced by a RS software to produce the differential GPS correction taking the SBAS messages as input. This component would basically consist of an RTCA to RTCM converter. </w:t>
      </w:r>
      <w:r w:rsidR="00966351">
        <w:t xml:space="preserve"> </w:t>
      </w:r>
      <w:r w:rsidRPr="008B3CBD">
        <w:t>A pre-broadcast integrity monitoring concept could be implemented to check the integrity of the differential corrections generated by the SBAS based RS.</w:t>
      </w:r>
    </w:p>
    <w:p w14:paraId="4A99D0DC" w14:textId="77777777" w:rsidR="008B3CBD" w:rsidRPr="008B3CBD" w:rsidRDefault="008B3CBD" w:rsidP="008B3CBD">
      <w:pPr>
        <w:pStyle w:val="BodyText"/>
      </w:pPr>
      <w:r w:rsidRPr="008B3CBD">
        <w:t xml:space="preserve">A block diagram of the resulting RS &amp; IM, including both HW and SW components is included hereafter. It is to be noted that the SBAS message and the GPS ephemeris can be obtained from an SBAS enabled receiver or from the EDAS SISNeT service over the internet. </w:t>
      </w:r>
      <w:r w:rsidR="00966351">
        <w:t xml:space="preserve"> </w:t>
      </w:r>
      <w:r w:rsidRPr="008B3CBD">
        <w:t xml:space="preserve">Regarding the GNSS raw data needed to check integrity of the corrections, this data could be obtained from a dedicated GNSS receiver or from one of the different networks of receivers </w:t>
      </w:r>
      <w:r>
        <w:t>available (via internet/Ntrip).</w:t>
      </w:r>
    </w:p>
    <w:p w14:paraId="09EE6357" w14:textId="77777777" w:rsidR="008B3CBD" w:rsidRDefault="008B3CBD" w:rsidP="008B3CBD">
      <w:pPr>
        <w:pStyle w:val="BodyText"/>
      </w:pPr>
      <w:r w:rsidRPr="008B3CBD">
        <w:t>Also, in case of using an SBAS enabled receiver to obtain the SBAS message (instead of the EDAS SISNeT service), it could be considered to use the GNSS observations collected by this receiver to check the integrity of the data (note that the observations are not used to generate the differential corrections).</w:t>
      </w:r>
    </w:p>
    <w:p w14:paraId="1965A4CC" w14:textId="77777777" w:rsidR="008B3CBD" w:rsidRDefault="00966351" w:rsidP="00966351">
      <w:pPr>
        <w:pStyle w:val="BodyText"/>
        <w:jc w:val="center"/>
      </w:pPr>
      <w:ins w:id="141" w:author="Maria Mota" w:date="2016-03-16T11:20:00Z">
        <w:r>
          <w:rPr>
            <w:rFonts w:ascii="Calibri" w:hAnsi="Calibri"/>
            <w:noProof/>
            <w:lang w:val="en-IE" w:eastAsia="en-IE"/>
            <w:rPrChange w:id="142" w:author="Unknown">
              <w:rPr>
                <w:noProof/>
                <w:lang w:val="en-IE" w:eastAsia="en-IE"/>
              </w:rPr>
            </w:rPrChange>
          </w:rPr>
          <w:drawing>
            <wp:inline distT="0" distB="0" distL="0" distR="0" wp14:anchorId="33AAD139" wp14:editId="3B295033">
              <wp:extent cx="3213100" cy="3810635"/>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13100" cy="3810635"/>
                      </a:xfrm>
                      <a:prstGeom prst="rect">
                        <a:avLst/>
                      </a:prstGeom>
                      <a:noFill/>
                    </pic:spPr>
                  </pic:pic>
                </a:graphicData>
              </a:graphic>
            </wp:inline>
          </w:drawing>
        </w:r>
      </w:ins>
    </w:p>
    <w:p w14:paraId="6B6FF5AE" w14:textId="77777777" w:rsidR="008B3CBD" w:rsidRDefault="00966351" w:rsidP="00966351">
      <w:pPr>
        <w:pStyle w:val="Figurecaption"/>
        <w:jc w:val="center"/>
      </w:pPr>
      <w:bookmarkStart w:id="143" w:name="_Toc437610547"/>
      <w:bookmarkStart w:id="144" w:name="_Ref443638947"/>
      <w:bookmarkStart w:id="145" w:name="_Toc445975436"/>
      <w:bookmarkStart w:id="146" w:name="_Toc454035984"/>
      <w:r w:rsidRPr="00966351">
        <w:t>SBAS based AIS station: RS &amp; IM block diagram</w:t>
      </w:r>
      <w:bookmarkEnd w:id="143"/>
      <w:bookmarkEnd w:id="144"/>
      <w:bookmarkEnd w:id="145"/>
      <w:bookmarkEnd w:id="146"/>
    </w:p>
    <w:p w14:paraId="413110AB" w14:textId="77777777" w:rsidR="00966351" w:rsidRDefault="00966351" w:rsidP="00966351">
      <w:pPr>
        <w:pStyle w:val="BodyText"/>
      </w:pPr>
      <w:r>
        <w:lastRenderedPageBreak/>
        <w:t>The corrections generated will be provided to the AIS Controller Unit in RTCM format (via the dedicated input port).  Therefore, there will be no change with respect to the current interface, being the Controller Unit in charge of converting the RTCM message into VDL Message Type 17 format.  As detailed above, it is important to remark that this solution is completely transparent for the base station itself, since it receives the corrections in RTCM format regardless they are generated by a traditional reference station or converted from the SBAS message to RTCM format.</w:t>
      </w:r>
    </w:p>
    <w:p w14:paraId="12593EB9" w14:textId="73918AA9" w:rsidR="00966351" w:rsidRDefault="00966351" w:rsidP="00966351">
      <w:pPr>
        <w:pStyle w:val="BodyText"/>
      </w:pPr>
      <w:r>
        <w:t xml:space="preserve">Finally, it is important to remark that the provision of DGNSS corrections is not a core functionality of the AIS system, just an optional message that could be transmitted through the </w:t>
      </w:r>
      <w:r w:rsidR="00913EB8">
        <w:t>Message Type (</w:t>
      </w:r>
      <w:r>
        <w:t>MT</w:t>
      </w:r>
      <w:r w:rsidR="00913EB8">
        <w:t xml:space="preserve">) </w:t>
      </w:r>
      <w:r>
        <w:t>17.  Therefore, the VDL channel monitoring does not depend on the transmission or not of this message.  For that reason, for the design of the architectures (decentralised and centralised) presented in this paper, the monitoring of the VDL channel has not been taken into account.</w:t>
      </w:r>
    </w:p>
    <w:p w14:paraId="04C80771" w14:textId="77777777" w:rsidR="00966351" w:rsidRDefault="00966351" w:rsidP="00966351">
      <w:pPr>
        <w:pStyle w:val="Heading4"/>
      </w:pPr>
      <w:r w:rsidRPr="00966351">
        <w:rPr>
          <w:highlight w:val="yellow"/>
        </w:rPr>
        <w:t>SBAS</w:t>
      </w:r>
      <w:r>
        <w:t xml:space="preserve"> based DGNSS solution over Centralised AIS service</w:t>
      </w:r>
    </w:p>
    <w:p w14:paraId="08D2316D" w14:textId="25DD01C9" w:rsidR="00966351" w:rsidRDefault="00966351" w:rsidP="00966351">
      <w:pPr>
        <w:pStyle w:val="BodyText"/>
      </w:pPr>
      <w:r>
        <w:t>As it was mentioned before, although it is possible to generate the M</w:t>
      </w:r>
      <w:r w:rsidR="00913EB8">
        <w:t>T</w:t>
      </w:r>
      <w:r>
        <w:t xml:space="preserve"> 17 in an ‘isolated’ base station, the most common solution for the provision of DGNSS corrections via AIS is to generate the M</w:t>
      </w:r>
      <w:r w:rsidR="00913EB8">
        <w:t>T</w:t>
      </w:r>
      <w:r>
        <w:t xml:space="preserve"> 17 in a central facility (ASM) and distribute it to the different AIS base stations.</w:t>
      </w:r>
    </w:p>
    <w:p w14:paraId="02BEDEFE" w14:textId="78D7C466" w:rsidR="00966351" w:rsidRDefault="00966351" w:rsidP="00966351">
      <w:pPr>
        <w:pStyle w:val="BodyText"/>
      </w:pPr>
      <w:r>
        <w:t>As depicted in the following figure, the DGNSS correction data from the reference station(s) is encapsulated in an IEC 61162 VDM sentence (discarding the preamble and parity fields) by the AIS Logical Shore Station (AIS-LSS) for processing by the AIS PSS Controlling Unit (AIS-PCU).  The M</w:t>
      </w:r>
      <w:r w:rsidR="00913EB8">
        <w:t>T</w:t>
      </w:r>
      <w:r>
        <w:t xml:space="preserve"> 17 generated by the Logical Shore Station is then provided to each base station and finally transmitted to the users through the VDL channel.</w:t>
      </w:r>
    </w:p>
    <w:p w14:paraId="6F7D792F" w14:textId="77777777" w:rsidR="008B3CBD" w:rsidRDefault="00966351" w:rsidP="00966351">
      <w:pPr>
        <w:pStyle w:val="BodyText"/>
        <w:jc w:val="center"/>
      </w:pPr>
      <w:ins w:id="147" w:author="Maria Mota" w:date="2016-03-16T11:20:00Z">
        <w:r w:rsidRPr="00136473">
          <w:rPr>
            <w:noProof/>
            <w:lang w:val="en-IE" w:eastAsia="en-IE"/>
          </w:rPr>
          <w:drawing>
            <wp:inline distT="0" distB="0" distL="0" distR="0" wp14:anchorId="3AF67BDC" wp14:editId="1CFA7DC4">
              <wp:extent cx="4714552" cy="2484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14552" cy="2484000"/>
                      </a:xfrm>
                      <a:prstGeom prst="rect">
                        <a:avLst/>
                      </a:prstGeom>
                      <a:noFill/>
                    </pic:spPr>
                  </pic:pic>
                </a:graphicData>
              </a:graphic>
            </wp:inline>
          </w:drawing>
        </w:r>
      </w:ins>
    </w:p>
    <w:p w14:paraId="3B9EE1C9" w14:textId="77777777" w:rsidR="008B3CBD" w:rsidRDefault="008B3CBD" w:rsidP="009B3FDC">
      <w:pPr>
        <w:pStyle w:val="BodyText"/>
      </w:pPr>
    </w:p>
    <w:p w14:paraId="5948A12D" w14:textId="77777777" w:rsidR="008B3CBD" w:rsidRDefault="00966351" w:rsidP="00966351">
      <w:pPr>
        <w:pStyle w:val="Figurecaption"/>
        <w:jc w:val="center"/>
      </w:pPr>
      <w:bookmarkStart w:id="148" w:name="_Toc437610548"/>
      <w:bookmarkStart w:id="149" w:name="_Toc445975437"/>
      <w:bookmarkStart w:id="150" w:name="_Toc454035985"/>
      <w:r w:rsidRPr="00966351">
        <w:t>Traditional DGNSS over AIS Centralised solution</w:t>
      </w:r>
      <w:bookmarkEnd w:id="148"/>
      <w:bookmarkEnd w:id="149"/>
      <w:bookmarkEnd w:id="150"/>
    </w:p>
    <w:p w14:paraId="525C2E49" w14:textId="77777777" w:rsidR="008B3CBD" w:rsidRDefault="00966351" w:rsidP="00966351">
      <w:pPr>
        <w:pStyle w:val="BodyText"/>
        <w:jc w:val="center"/>
      </w:pPr>
      <w:ins w:id="151" w:author="Maria Mota" w:date="2016-03-16T11:20:00Z">
        <w:r>
          <w:rPr>
            <w:noProof/>
            <w:lang w:val="en-IE" w:eastAsia="en-IE"/>
          </w:rPr>
          <w:lastRenderedPageBreak/>
          <w:drawing>
            <wp:inline distT="0" distB="0" distL="0" distR="0" wp14:anchorId="50B78FAF" wp14:editId="2D10115B">
              <wp:extent cx="5400000" cy="3049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00000" cy="3049200"/>
                      </a:xfrm>
                      <a:prstGeom prst="rect">
                        <a:avLst/>
                      </a:prstGeom>
                      <a:noFill/>
                    </pic:spPr>
                  </pic:pic>
                </a:graphicData>
              </a:graphic>
            </wp:inline>
          </w:drawing>
        </w:r>
      </w:ins>
    </w:p>
    <w:p w14:paraId="356898C9" w14:textId="77777777" w:rsidR="008B3CBD" w:rsidRDefault="00966351" w:rsidP="00966351">
      <w:pPr>
        <w:pStyle w:val="Figurecaption"/>
        <w:jc w:val="center"/>
      </w:pPr>
      <w:bookmarkStart w:id="152" w:name="_Toc437610549"/>
      <w:bookmarkStart w:id="153" w:name="_Toc445975438"/>
      <w:bookmarkStart w:id="154" w:name="_Toc454035986"/>
      <w:r w:rsidRPr="005444C3">
        <w:t>DGNSS</w:t>
      </w:r>
      <w:r w:rsidRPr="00304435">
        <w:t xml:space="preserve"> over AIS Network Configuration</w:t>
      </w:r>
      <w:bookmarkEnd w:id="152"/>
      <w:bookmarkEnd w:id="153"/>
      <w:bookmarkEnd w:id="154"/>
    </w:p>
    <w:p w14:paraId="08BA30F0" w14:textId="77777777" w:rsidR="00966351" w:rsidRDefault="00966351" w:rsidP="00966351">
      <w:pPr>
        <w:pStyle w:val="BodyText"/>
      </w:pPr>
      <w:r>
        <w:t>The fact that the same DGNSS corrections are transmitted by multiple stations and therefore, the limitation between the performances provided and the cost of having a dense network of reference stations, may be overcome by implementing and SBAS based solution.</w:t>
      </w:r>
    </w:p>
    <w:p w14:paraId="69F41976" w14:textId="1058BE6A" w:rsidR="00966351" w:rsidRDefault="00966351" w:rsidP="00966351">
      <w:pPr>
        <w:pStyle w:val="BodyText"/>
      </w:pPr>
      <w:r>
        <w:t xml:space="preserve">The SBAS corrections in RTCA format can be customized and converted into RTCM format for any location placed within the SBAS service area.  Therefore, it is possible to generate RTCM data streams customised for each AIS base station and therefore provide DGNSS corrections for short baseline lengths. In this way the accuracy performance could be improved in comparison with the traditional approach, in which the corrections generated by a reference station are used to feed multiple stations and therefore, the distance between the rover and the reference station (where the corrections </w:t>
      </w:r>
      <w:r w:rsidR="00913EB8">
        <w:t xml:space="preserve">are generated) can be much </w:t>
      </w:r>
      <w:r>
        <w:t>larger.</w:t>
      </w:r>
    </w:p>
    <w:p w14:paraId="5481BF7F" w14:textId="77777777" w:rsidR="00966351" w:rsidRDefault="00966351" w:rsidP="00966351">
      <w:pPr>
        <w:pStyle w:val="BodyText"/>
      </w:pPr>
      <w:r>
        <w:t>At very high level, the architecture of this solution would consist on:</w:t>
      </w:r>
    </w:p>
    <w:p w14:paraId="109C601A" w14:textId="77777777" w:rsidR="00966351" w:rsidRDefault="00966351" w:rsidP="00966351">
      <w:pPr>
        <w:pStyle w:val="Bullet1"/>
      </w:pPr>
      <w:r>
        <w:t>Central Facility (CF), responsible for the generation of the PRC corrections (including integrity);</w:t>
      </w:r>
    </w:p>
    <w:p w14:paraId="5A1F8DAD" w14:textId="77777777" w:rsidR="00966351" w:rsidRDefault="00966351" w:rsidP="00966351">
      <w:pPr>
        <w:pStyle w:val="Bullet1"/>
      </w:pPr>
      <w:r>
        <w:t>Monitoring Network, providing GNSS data for the integrity monitoring check;</w:t>
      </w:r>
    </w:p>
    <w:p w14:paraId="078B0396" w14:textId="77777777" w:rsidR="00966351" w:rsidRDefault="00966351" w:rsidP="00966351">
      <w:pPr>
        <w:pStyle w:val="Bullet1"/>
      </w:pPr>
      <w:r>
        <w:t>AIS Service Manager (ASM), which retrieves the SBAS corrections in RTCM and converts them in an IEC 61162 VDM sentence (discarding the preamble and parity fields) to be then distributed to the final users by the AIS base stations using the VDL channel.</w:t>
      </w:r>
    </w:p>
    <w:p w14:paraId="7B154DE2" w14:textId="77777777" w:rsidR="008B3CBD" w:rsidRDefault="00966351" w:rsidP="00966351">
      <w:pPr>
        <w:pStyle w:val="BodyText"/>
        <w:jc w:val="center"/>
      </w:pPr>
      <w:ins w:id="155" w:author="Maria Mota" w:date="2016-03-16T11:20:00Z">
        <w:r>
          <w:rPr>
            <w:noProof/>
            <w:lang w:val="en-IE" w:eastAsia="en-IE"/>
          </w:rPr>
          <w:lastRenderedPageBreak/>
          <w:drawing>
            <wp:inline distT="0" distB="0" distL="0" distR="0" wp14:anchorId="5C768F4C" wp14:editId="4B643C23">
              <wp:extent cx="6126255" cy="2844000"/>
              <wp:effectExtent l="0" t="0" r="825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6255" cy="2844000"/>
                      </a:xfrm>
                      <a:prstGeom prst="rect">
                        <a:avLst/>
                      </a:prstGeom>
                      <a:noFill/>
                    </pic:spPr>
                  </pic:pic>
                </a:graphicData>
              </a:graphic>
            </wp:inline>
          </w:drawing>
        </w:r>
      </w:ins>
    </w:p>
    <w:p w14:paraId="7B59C05F" w14:textId="77777777" w:rsidR="008B3CBD" w:rsidRDefault="00966351" w:rsidP="00966351">
      <w:pPr>
        <w:pStyle w:val="Figurecaption"/>
        <w:jc w:val="center"/>
      </w:pPr>
      <w:bookmarkStart w:id="156" w:name="_Toc437610551"/>
      <w:bookmarkStart w:id="157" w:name="_Toc445975439"/>
      <w:bookmarkStart w:id="158" w:name="_Toc454035987"/>
      <w:r w:rsidRPr="00966351">
        <w:t>SBAS based DGNSS corrections over AIS architecture</w:t>
      </w:r>
      <w:bookmarkEnd w:id="156"/>
      <w:bookmarkEnd w:id="157"/>
      <w:bookmarkEnd w:id="158"/>
    </w:p>
    <w:p w14:paraId="3D3604A8" w14:textId="77777777" w:rsidR="00966351" w:rsidRDefault="00966351" w:rsidP="00966351">
      <w:pPr>
        <w:pStyle w:val="BodyText"/>
      </w:pPr>
      <w:r>
        <w:t>A more detailed description of each of these components is provided below:</w:t>
      </w:r>
    </w:p>
    <w:p w14:paraId="5C5D7C84" w14:textId="77777777" w:rsidR="00966351" w:rsidRDefault="00966351" w:rsidP="00966351">
      <w:pPr>
        <w:pStyle w:val="Bullet1"/>
      </w:pPr>
      <w:r>
        <w:t>Central Facility</w:t>
      </w:r>
    </w:p>
    <w:p w14:paraId="097ECBD8" w14:textId="43514618" w:rsidR="00966351" w:rsidRDefault="00966351" w:rsidP="00966351">
      <w:pPr>
        <w:pStyle w:val="Bullet1text"/>
      </w:pPr>
      <w:r>
        <w:t xml:space="preserve">The Central Facility is the main component of a centralised SBAS based DGNSS service. </w:t>
      </w:r>
      <w:r w:rsidR="00913EB8">
        <w:t xml:space="preserve"> </w:t>
      </w:r>
      <w:r>
        <w:t>The primary function of the Central Facility is to compute the Pseudorange Corrections for all the satellites above the elevation mask. PRCs and ancillary information (e.g. antenna location) are encoded into RTCM 10402.3 and transmitted t</w:t>
      </w:r>
      <w:r w:rsidR="00913EB8">
        <w:t>o each beacon transmitter site.</w:t>
      </w:r>
    </w:p>
    <w:p w14:paraId="605EC28E" w14:textId="77777777" w:rsidR="00966351" w:rsidRDefault="00966351" w:rsidP="00966351">
      <w:pPr>
        <w:pStyle w:val="Bullet1text"/>
      </w:pPr>
      <w:r>
        <w:t>The source for the generation of the DGPS corrections to be broadcast by the transmitter could be the SBAS Signal in Space or the EGNOS messages received from EDAS.</w:t>
      </w:r>
    </w:p>
    <w:p w14:paraId="2E5ABE6B" w14:textId="1FFADA91" w:rsidR="00966351" w:rsidRDefault="00966351" w:rsidP="00966351">
      <w:pPr>
        <w:pStyle w:val="Bullet1text"/>
      </w:pPr>
      <w:r>
        <w:t xml:space="preserve">Also, in order to check the integrity of the corrections computed based on SBAS, the Central Facility processes the GPS raw data received from a network of GNSS receivers. </w:t>
      </w:r>
      <w:r w:rsidR="00913EB8">
        <w:t xml:space="preserve"> </w:t>
      </w:r>
      <w:r>
        <w:t>This network could be a dedicated/proprietary one (set of receivers specifically deployed near the beacon transmitters) or take advantage of the GNSS networks available.</w:t>
      </w:r>
    </w:p>
    <w:p w14:paraId="6A47D9DF" w14:textId="77777777" w:rsidR="00966351" w:rsidRDefault="00966351" w:rsidP="00966351">
      <w:pPr>
        <w:pStyle w:val="Bullet1"/>
      </w:pPr>
      <w:r>
        <w:t>Monitoring Network</w:t>
      </w:r>
    </w:p>
    <w:p w14:paraId="617E3965" w14:textId="77777777" w:rsidR="00966351" w:rsidRDefault="00966351" w:rsidP="00966351">
      <w:pPr>
        <w:pStyle w:val="Bullet1text"/>
      </w:pPr>
      <w:r>
        <w:t>As detailed above, the Central Facility needs to have access to GPS measurements collected from a receiver located within the service area</w:t>
      </w:r>
    </w:p>
    <w:p w14:paraId="426CBB6C" w14:textId="77777777" w:rsidR="00966351" w:rsidRDefault="00966351" w:rsidP="00966351">
      <w:pPr>
        <w:pStyle w:val="Bullet1text"/>
      </w:pPr>
      <w:r>
        <w:t>One alternative is to have a dedicated GNSS receivers, capable of transmitting (via internet) the raw data collected to the Central Facility.</w:t>
      </w:r>
    </w:p>
    <w:p w14:paraId="605EEF01" w14:textId="759FA9F7" w:rsidR="00966351" w:rsidRDefault="00966351" w:rsidP="00966351">
      <w:pPr>
        <w:pStyle w:val="Bullet1text"/>
      </w:pPr>
      <w:r>
        <w:t xml:space="preserve">Another option is to get the GNSS raw data (used for the integrity monitoring) from one of the different networks of receivers available. </w:t>
      </w:r>
      <w:r w:rsidR="00913EB8">
        <w:t xml:space="preserve"> </w:t>
      </w:r>
      <w:r>
        <w:t>The main disadvantage of this solution is that the Aton provider needs to rely on an external entity, so it would be necessary to establish a Service Level Agreement (SLA) to guarantee the reception of the data with the quality and availability required.</w:t>
      </w:r>
    </w:p>
    <w:p w14:paraId="3503F239" w14:textId="77777777" w:rsidR="00966351" w:rsidRDefault="00966351" w:rsidP="00966351">
      <w:pPr>
        <w:pStyle w:val="Bullet1"/>
      </w:pPr>
      <w:r>
        <w:t>AIS Service Manager (ASM)</w:t>
      </w:r>
    </w:p>
    <w:p w14:paraId="73704E05" w14:textId="3787463F" w:rsidR="00966351" w:rsidRDefault="00966351" w:rsidP="00966351">
      <w:pPr>
        <w:pStyle w:val="Bullet1text"/>
      </w:pPr>
      <w:r>
        <w:t xml:space="preserve">The RTCM corrections generated by the central facility are transmitted to the AIS Service Manager which converts them in an IEC 61162 VDM sentence (discarding the preamble and parity fields) to be then distributed to the final users by the AIS base </w:t>
      </w:r>
      <w:r w:rsidR="00913EB8">
        <w:t>stations using the VDL channel.</w:t>
      </w:r>
    </w:p>
    <w:p w14:paraId="366E0370" w14:textId="77777777" w:rsidR="00966351" w:rsidRDefault="00966351" w:rsidP="00966351">
      <w:pPr>
        <w:pStyle w:val="Bullet1text"/>
      </w:pPr>
      <w:r>
        <w:t xml:space="preserve">It is important to remark that this component does not need to be modified with respect to a traditional DGNSS solution. </w:t>
      </w:r>
      <w:r w:rsidR="00A85884">
        <w:t xml:space="preserve"> </w:t>
      </w:r>
      <w:r>
        <w:t xml:space="preserve">All the inputs/outputs are the same and in the same format, therefore, no change is required. </w:t>
      </w:r>
      <w:r w:rsidR="00A85884">
        <w:t xml:space="preserve"> </w:t>
      </w:r>
      <w:r>
        <w:t xml:space="preserve">This </w:t>
      </w:r>
      <w:r>
        <w:lastRenderedPageBreak/>
        <w:t>means that the fact that the RTCM corrections are generated based on the SBAS message or by a traditional DGNSS reference station is completely transparent for the ASM.</w:t>
      </w:r>
    </w:p>
    <w:p w14:paraId="3586AFA3" w14:textId="77777777" w:rsidR="00966351" w:rsidRDefault="00966351" w:rsidP="00966351">
      <w:pPr>
        <w:pStyle w:val="Heading4"/>
      </w:pPr>
      <w:r>
        <w:t>Conclusion</w:t>
      </w:r>
    </w:p>
    <w:p w14:paraId="0B0CD2CA" w14:textId="77777777" w:rsidR="00966351" w:rsidRDefault="00966351" w:rsidP="00966351">
      <w:pPr>
        <w:pStyle w:val="BodyText"/>
      </w:pPr>
      <w:r>
        <w:t>Two alternatives for the provision of SBAS corrections via AIS have been analysed:</w:t>
      </w:r>
    </w:p>
    <w:p w14:paraId="05FF494E" w14:textId="77777777" w:rsidR="00966351" w:rsidRDefault="00966351" w:rsidP="00966351">
      <w:pPr>
        <w:pStyle w:val="Bullet1"/>
      </w:pPr>
      <w:r>
        <w:t>SBAS based DGNSS solution over decentralised AIS service;</w:t>
      </w:r>
    </w:p>
    <w:p w14:paraId="2DABF879" w14:textId="77777777" w:rsidR="00966351" w:rsidRDefault="00966351" w:rsidP="00966351">
      <w:pPr>
        <w:pStyle w:val="Bullet1"/>
      </w:pPr>
      <w:r>
        <w:t>SBAS based DGNSS solution over centralised AIS service.</w:t>
      </w:r>
    </w:p>
    <w:p w14:paraId="39680A35" w14:textId="77777777" w:rsidR="00966351" w:rsidRDefault="00966351" w:rsidP="00966351">
      <w:pPr>
        <w:pStyle w:val="BodyText"/>
      </w:pPr>
      <w:r>
        <w:t>The alternative to be considered would depend on the AIS existing infrastructure as well as the type of service provided.</w:t>
      </w:r>
      <w:r w:rsidR="00A85884">
        <w:t xml:space="preserve"> </w:t>
      </w:r>
      <w:r>
        <w:t xml:space="preserve"> For instance, the decentralised architecture could be suitable in harbours, where the harbour authority is the one controlling the AIS service.</w:t>
      </w:r>
      <w:r w:rsidR="00A85884">
        <w:t xml:space="preserve"> </w:t>
      </w:r>
      <w:r>
        <w:t xml:space="preserve"> However, if the AIS service is supported and approved by the National Maritime Authority, then the centralised solution could be more appropriate.</w:t>
      </w:r>
    </w:p>
    <w:p w14:paraId="675C5B55" w14:textId="77777777" w:rsidR="00966351" w:rsidRDefault="00966351" w:rsidP="00966351">
      <w:pPr>
        <w:pStyle w:val="BodyText"/>
      </w:pPr>
      <w:r>
        <w:t xml:space="preserve">It is to be noted that, in both cases (decentralised and centralised), the provision of SBAS corrections via AIS is completely transparent to the AIS Base Station. </w:t>
      </w:r>
      <w:r w:rsidR="00A85884">
        <w:t xml:space="preserve"> </w:t>
      </w:r>
      <w:r>
        <w:t xml:space="preserve">In the decentralised architecture, the corrections are generated by an external component that receives the SBAS messages and GPS ephemeris from Internet or the SIS, and converts these corrections into RTCM format. </w:t>
      </w:r>
      <w:r w:rsidR="00A85884">
        <w:t xml:space="preserve"> </w:t>
      </w:r>
      <w:r>
        <w:t>The SBAS based DGNSS corrections feed the AIS base station via a dedicated port. The decentralised architecture, could be useful for instance in harbours, where the harbour is controlling the AIS service.</w:t>
      </w:r>
    </w:p>
    <w:p w14:paraId="5D28C20A" w14:textId="77777777" w:rsidR="00966351" w:rsidRDefault="00966351" w:rsidP="00966351">
      <w:pPr>
        <w:pStyle w:val="BodyText"/>
      </w:pPr>
      <w:r>
        <w:t>In the centralised architecture, the DGNSS corrections to be transmitted via AIS (message type 17) are generated in a central facility (ASM) and distribute it to the different AIS base stations. In this architecture, the main difference with respect to a traditional DGNSS solution is that instead of receiving the corrections from a DGNSS reference station, the pseudorange corrections are computed based on the SBAS message and custom</w:t>
      </w:r>
      <w:r w:rsidR="00A85884">
        <w:t>ised for each AIS base station.</w:t>
      </w:r>
    </w:p>
    <w:p w14:paraId="7FA8E4A0" w14:textId="77777777" w:rsidR="00966351" w:rsidRDefault="00966351" w:rsidP="00966351">
      <w:pPr>
        <w:pStyle w:val="BodyText"/>
      </w:pPr>
      <w:r>
        <w:t xml:space="preserve">To this regard it is noted that an SBAS based solution can provide and added value both in terms of cost reduction and accuracy performance improvement. </w:t>
      </w:r>
      <w:r w:rsidR="00A85884">
        <w:t xml:space="preserve"> </w:t>
      </w:r>
      <w:r>
        <w:t>The integration of SBAS on an AIS centralised solution can reduce the cost of deploying DGNSS reference station alongside rivers, canals, coast and ports to cover the whole service area.</w:t>
      </w:r>
    </w:p>
    <w:p w14:paraId="0D57DD04" w14:textId="77777777" w:rsidR="00966351" w:rsidRDefault="00966351" w:rsidP="00966351">
      <w:pPr>
        <w:pStyle w:val="BodyText"/>
      </w:pPr>
      <w:r>
        <w:t xml:space="preserve">On the other hand, the fact that the SBAS based DGNSS solution can be customised for any desired location and therefore for each AIS base stations, could improve the accuracy performance in comparison with the traditional approach, in which the corrections generated by a reference station are used to feed multiple stations and therefore, the distance between the rover and the reference station (where the corrections </w:t>
      </w:r>
      <w:r w:rsidR="00A85884">
        <w:t xml:space="preserve">are generated) can be much </w:t>
      </w:r>
      <w:r>
        <w:t>larger.</w:t>
      </w:r>
    </w:p>
    <w:p w14:paraId="7EC6A4E9" w14:textId="77777777" w:rsidR="00966351" w:rsidRDefault="00966351" w:rsidP="00A85884">
      <w:pPr>
        <w:pStyle w:val="Heading3"/>
      </w:pPr>
      <w:bookmarkStart w:id="159" w:name="_Toc454036284"/>
      <w:r>
        <w:t>SBAS over other data channels under development such as VDES (VHF Data Exchange System) and LDC (Loran Data Channel)</w:t>
      </w:r>
      <w:bookmarkEnd w:id="159"/>
    </w:p>
    <w:p w14:paraId="25B18345" w14:textId="77777777" w:rsidR="00966351" w:rsidRDefault="00966351" w:rsidP="00966351">
      <w:pPr>
        <w:pStyle w:val="BodyText"/>
      </w:pPr>
    </w:p>
    <w:p w14:paraId="2605B507" w14:textId="77777777" w:rsidR="00966351" w:rsidRDefault="00966351" w:rsidP="00A85884">
      <w:pPr>
        <w:pStyle w:val="Heading1"/>
      </w:pPr>
      <w:bookmarkStart w:id="160" w:name="_Toc454036285"/>
      <w:r>
        <w:t>CONSIDERATION ON HOW SBAS CAN BE</w:t>
      </w:r>
      <w:r w:rsidR="00A85884">
        <w:t xml:space="preserve"> USED IN A RESILIENT PNT SYSTEM</w:t>
      </w:r>
      <w:bookmarkEnd w:id="160"/>
    </w:p>
    <w:p w14:paraId="43FE818B" w14:textId="77777777" w:rsidR="00A85884" w:rsidRPr="00A85884" w:rsidRDefault="00A85884" w:rsidP="00A85884">
      <w:pPr>
        <w:pStyle w:val="Heading1separatationline"/>
      </w:pPr>
    </w:p>
    <w:p w14:paraId="15BC8D96" w14:textId="77777777" w:rsidR="00966351" w:rsidRDefault="00966351" w:rsidP="00966351">
      <w:pPr>
        <w:pStyle w:val="BodyText"/>
      </w:pPr>
      <w:r>
        <w:t>Body Text</w:t>
      </w:r>
    </w:p>
    <w:p w14:paraId="7D907008" w14:textId="77777777" w:rsidR="00966351" w:rsidRDefault="00966351" w:rsidP="00A85884">
      <w:pPr>
        <w:pStyle w:val="Heading1"/>
      </w:pPr>
      <w:bookmarkStart w:id="161" w:name="_Toc454036286"/>
      <w:r>
        <w:t>PRE-REQ</w:t>
      </w:r>
      <w:r w:rsidR="00A85884">
        <w:t>UISITE FOR THE ADOPTION OF SBAS</w:t>
      </w:r>
      <w:bookmarkEnd w:id="161"/>
    </w:p>
    <w:p w14:paraId="2926DA1E" w14:textId="77777777" w:rsidR="00A85884" w:rsidRPr="00A85884" w:rsidRDefault="00A85884" w:rsidP="00A85884">
      <w:pPr>
        <w:pStyle w:val="Heading1separatationline"/>
      </w:pPr>
    </w:p>
    <w:p w14:paraId="528A8A70" w14:textId="77777777" w:rsidR="00966351" w:rsidRDefault="00966351" w:rsidP="00966351">
      <w:pPr>
        <w:pStyle w:val="BodyText"/>
      </w:pPr>
      <w:r>
        <w:t>Body Text</w:t>
      </w:r>
    </w:p>
    <w:p w14:paraId="27EDC6DA" w14:textId="77777777" w:rsidR="00966351" w:rsidRDefault="00966351" w:rsidP="00966351">
      <w:pPr>
        <w:pStyle w:val="BodyText"/>
      </w:pPr>
    </w:p>
    <w:p w14:paraId="67F25CB4" w14:textId="77777777" w:rsidR="00966351" w:rsidRDefault="00966351" w:rsidP="00A85884">
      <w:pPr>
        <w:pStyle w:val="Heading1"/>
      </w:pPr>
      <w:bookmarkStart w:id="162" w:name="_Toc454036287"/>
      <w:r>
        <w:t>CONCLUSIONS</w:t>
      </w:r>
      <w:bookmarkEnd w:id="162"/>
    </w:p>
    <w:p w14:paraId="57DB587B" w14:textId="77777777" w:rsidR="00A85884" w:rsidRPr="00A85884" w:rsidRDefault="00A85884" w:rsidP="00A85884">
      <w:pPr>
        <w:pStyle w:val="Heading1separatationline"/>
      </w:pPr>
    </w:p>
    <w:p w14:paraId="14DE4087" w14:textId="77777777" w:rsidR="00966351" w:rsidRDefault="00966351" w:rsidP="00966351">
      <w:pPr>
        <w:pStyle w:val="BodyText"/>
      </w:pPr>
      <w:r>
        <w:t>Body text</w:t>
      </w:r>
    </w:p>
    <w:p w14:paraId="2D5E265A" w14:textId="77777777" w:rsidR="00A85884" w:rsidRDefault="00A85884" w:rsidP="00A85884">
      <w:pPr>
        <w:pStyle w:val="Heading1"/>
      </w:pPr>
      <w:bookmarkStart w:id="163" w:name="_Toc454036288"/>
      <w:r>
        <w:lastRenderedPageBreak/>
        <w:t>ACRONYMS</w:t>
      </w:r>
      <w:bookmarkEnd w:id="163"/>
    </w:p>
    <w:p w14:paraId="0FF22417" w14:textId="77777777" w:rsidR="00A85884" w:rsidRDefault="00A85884" w:rsidP="00A85884">
      <w:pPr>
        <w:pStyle w:val="Heading1separatationline"/>
      </w:pPr>
    </w:p>
    <w:p w14:paraId="6F656825" w14:textId="54E46988" w:rsidR="00AD606E" w:rsidRDefault="00AD606E" w:rsidP="00A85884">
      <w:pPr>
        <w:pStyle w:val="Acronym"/>
      </w:pPr>
      <w:r>
        <w:t>AIS</w:t>
      </w:r>
      <w:r>
        <w:tab/>
      </w:r>
      <w:r w:rsidR="00364838" w:rsidRPr="00754D7E">
        <w:t>Automatic Identification System</w:t>
      </w:r>
    </w:p>
    <w:p w14:paraId="4158F522" w14:textId="747A14F6" w:rsidR="002A5F55" w:rsidRDefault="002A5F55" w:rsidP="00A85884">
      <w:pPr>
        <w:pStyle w:val="Acronym"/>
      </w:pPr>
      <w:r>
        <w:t>ASM</w:t>
      </w:r>
      <w:r>
        <w:tab/>
        <w:t>AIS Service Manager</w:t>
      </w:r>
    </w:p>
    <w:p w14:paraId="380A5E05" w14:textId="30A83C7F" w:rsidR="00AD606E" w:rsidRDefault="00AD606E" w:rsidP="00A85884">
      <w:pPr>
        <w:pStyle w:val="Acronym"/>
      </w:pPr>
      <w:r>
        <w:t>AtoN</w:t>
      </w:r>
      <w:r>
        <w:tab/>
        <w:t>Aid(s) to Navigation</w:t>
      </w:r>
    </w:p>
    <w:p w14:paraId="7FA5F38B" w14:textId="0224040D" w:rsidR="00AD606E" w:rsidRDefault="00AD606E" w:rsidP="00A85884">
      <w:pPr>
        <w:pStyle w:val="Acronym"/>
      </w:pPr>
      <w:r>
        <w:t>ATU</w:t>
      </w:r>
      <w:r>
        <w:tab/>
      </w:r>
      <w:r w:rsidRPr="00656B65">
        <w:t>Anten</w:t>
      </w:r>
      <w:r w:rsidR="00656B65">
        <w:t>n</w:t>
      </w:r>
      <w:r w:rsidRPr="00656B65">
        <w:t>a</w:t>
      </w:r>
      <w:r>
        <w:t xml:space="preserve"> Training Unit </w:t>
      </w:r>
    </w:p>
    <w:p w14:paraId="42FB53FB" w14:textId="3ED196C1" w:rsidR="00834A7B" w:rsidRDefault="00834A7B" w:rsidP="00A85884">
      <w:pPr>
        <w:pStyle w:val="Acronym"/>
      </w:pPr>
      <w:r>
        <w:t>BAS</w:t>
      </w:r>
      <w:r>
        <w:tab/>
      </w:r>
      <w:r w:rsidRPr="00834A7B">
        <w:rPr>
          <w:highlight w:val="yellow"/>
        </w:rPr>
        <w:t>Figure 16</w:t>
      </w:r>
    </w:p>
    <w:p w14:paraId="7A7A0C96" w14:textId="3741DAF7" w:rsidR="002A5F55" w:rsidRDefault="002A5F55" w:rsidP="00A85884">
      <w:pPr>
        <w:pStyle w:val="Acronym"/>
      </w:pPr>
      <w:r>
        <w:t>CF</w:t>
      </w:r>
      <w:r>
        <w:tab/>
        <w:t>Central facility</w:t>
      </w:r>
    </w:p>
    <w:p w14:paraId="7B24AA6E" w14:textId="483E282E" w:rsidR="0038102B" w:rsidRDefault="0038102B" w:rsidP="00A85884">
      <w:pPr>
        <w:pStyle w:val="Acronym"/>
      </w:pPr>
      <w:r>
        <w:t>CS</w:t>
      </w:r>
      <w:r>
        <w:tab/>
        <w:t>Control Station</w:t>
      </w:r>
    </w:p>
    <w:p w14:paraId="5B30F7EC" w14:textId="00A3EFC5" w:rsidR="002A5F55" w:rsidRDefault="002A5F55" w:rsidP="00A85884">
      <w:pPr>
        <w:pStyle w:val="Acronym"/>
      </w:pPr>
      <w:r>
        <w:t>COR</w:t>
      </w:r>
      <w:r>
        <w:tab/>
      </w:r>
      <w:r w:rsidRPr="002A5F55">
        <w:rPr>
          <w:highlight w:val="yellow"/>
        </w:rPr>
        <w:t>Figure 16</w:t>
      </w:r>
    </w:p>
    <w:p w14:paraId="69347AE0" w14:textId="7D8954A0" w:rsidR="00AD606E" w:rsidRDefault="00AD606E" w:rsidP="00A85884">
      <w:pPr>
        <w:pStyle w:val="Acronym"/>
      </w:pPr>
      <w:r>
        <w:t>DGNSS</w:t>
      </w:r>
      <w:r>
        <w:tab/>
      </w:r>
      <w:r w:rsidR="00364838" w:rsidRPr="00754D7E">
        <w:t>Differential Global Navigation Satellite Syste</w:t>
      </w:r>
      <w:r w:rsidR="009547FD">
        <w:t>m</w:t>
      </w:r>
    </w:p>
    <w:p w14:paraId="316AE287" w14:textId="1FC835B9" w:rsidR="00AD606E" w:rsidRDefault="00AD606E" w:rsidP="00A85884">
      <w:pPr>
        <w:pStyle w:val="Acronym"/>
      </w:pPr>
      <w:r>
        <w:t>DGPS</w:t>
      </w:r>
      <w:r>
        <w:tab/>
      </w:r>
      <w:r w:rsidR="00364838" w:rsidRPr="00754D7E">
        <w:t>Differential Global Positioning System</w:t>
      </w:r>
    </w:p>
    <w:p w14:paraId="575F2E37" w14:textId="77777777" w:rsidR="00A85884" w:rsidRDefault="00A85884" w:rsidP="00A85884">
      <w:pPr>
        <w:pStyle w:val="Acronym"/>
      </w:pPr>
      <w:r>
        <w:t>EDAS</w:t>
      </w:r>
      <w:r>
        <w:tab/>
      </w:r>
      <w:r w:rsidRPr="00A85884">
        <w:t>EGNOS Data Access Service</w:t>
      </w:r>
    </w:p>
    <w:p w14:paraId="60AB0A81" w14:textId="60759E31" w:rsidR="00AD606E" w:rsidRDefault="00AD606E" w:rsidP="00A85884">
      <w:pPr>
        <w:pStyle w:val="Acronym"/>
      </w:pPr>
      <w:r>
        <w:t>EGNOS</w:t>
      </w:r>
      <w:r>
        <w:tab/>
      </w:r>
      <w:r w:rsidR="00364838" w:rsidRPr="00364838">
        <w:rPr>
          <w:lang w:val="en-US"/>
        </w:rPr>
        <w:t>European Geostationary Navigation Overlay Service</w:t>
      </w:r>
    </w:p>
    <w:p w14:paraId="5BB57A4F" w14:textId="3B8D81E8" w:rsidR="0038102B" w:rsidRDefault="0038102B" w:rsidP="00A85884">
      <w:pPr>
        <w:pStyle w:val="Acronym"/>
      </w:pPr>
      <w:r>
        <w:t>FDBK</w:t>
      </w:r>
      <w:r>
        <w:tab/>
      </w:r>
      <w:r w:rsidR="00011202">
        <w:t>Feedback</w:t>
      </w:r>
    </w:p>
    <w:p w14:paraId="10B83E2C" w14:textId="6AFBE0C4" w:rsidR="00AD606E" w:rsidRDefault="00AD606E" w:rsidP="00A85884">
      <w:pPr>
        <w:pStyle w:val="Acronym"/>
      </w:pPr>
      <w:r>
        <w:t>GEO</w:t>
      </w:r>
      <w:r>
        <w:tab/>
      </w:r>
      <w:r w:rsidR="00364838">
        <w:t>Geostationary Earth Orbit</w:t>
      </w:r>
    </w:p>
    <w:p w14:paraId="139848A7" w14:textId="6236916F" w:rsidR="00656B65" w:rsidRDefault="00656B65" w:rsidP="00A85884">
      <w:pPr>
        <w:pStyle w:val="Acronym"/>
      </w:pPr>
      <w:r>
        <w:t>GLONASS</w:t>
      </w:r>
      <w:r w:rsidR="00364838">
        <w:tab/>
      </w:r>
      <w:r w:rsidR="00364838" w:rsidRPr="00754D7E">
        <w:t>Globalnaya Navigatsionnaya Sputnikovaya Sistema</w:t>
      </w:r>
    </w:p>
    <w:p w14:paraId="42EAB5A9" w14:textId="700D9926" w:rsidR="00AD606E" w:rsidRDefault="00AD606E" w:rsidP="00A85884">
      <w:pPr>
        <w:pStyle w:val="Acronym"/>
      </w:pPr>
      <w:r>
        <w:t>GNSS</w:t>
      </w:r>
      <w:r>
        <w:tab/>
      </w:r>
      <w:r w:rsidR="00364838" w:rsidRPr="00754D7E">
        <w:t>Global Navigation Satellite System</w:t>
      </w:r>
    </w:p>
    <w:p w14:paraId="58603C2A" w14:textId="72ECB9CD" w:rsidR="00AD606E" w:rsidRDefault="00AD606E" w:rsidP="00A85884">
      <w:pPr>
        <w:pStyle w:val="Acronym"/>
      </w:pPr>
      <w:r>
        <w:t>GPS</w:t>
      </w:r>
      <w:r>
        <w:tab/>
      </w:r>
      <w:r w:rsidR="00BB05D6" w:rsidRPr="00754D7E">
        <w:t>Global Positioning System</w:t>
      </w:r>
    </w:p>
    <w:p w14:paraId="1CD8AC72" w14:textId="3F5C52E7" w:rsidR="00834A7B" w:rsidRDefault="00834A7B" w:rsidP="00A85884">
      <w:pPr>
        <w:pStyle w:val="Acronym"/>
      </w:pPr>
      <w:r>
        <w:t>HW</w:t>
      </w:r>
      <w:r>
        <w:tab/>
      </w:r>
      <w:r w:rsidRPr="00834A7B">
        <w:rPr>
          <w:highlight w:val="yellow"/>
        </w:rPr>
        <w:t>10.3.2.2</w:t>
      </w:r>
    </w:p>
    <w:p w14:paraId="4125A210" w14:textId="387B221A" w:rsidR="00AD606E" w:rsidRDefault="00AD606E" w:rsidP="00A85884">
      <w:pPr>
        <w:pStyle w:val="Acronym"/>
      </w:pPr>
      <w:r>
        <w:t>IALA</w:t>
      </w:r>
      <w:r>
        <w:tab/>
      </w:r>
      <w:r w:rsidR="00BB05D6" w:rsidRPr="00754D7E">
        <w:t>International Association of Marine Aids to Navigation and Lighthouse Authorities</w:t>
      </w:r>
    </w:p>
    <w:p w14:paraId="7A064963" w14:textId="6FAE5A10" w:rsidR="00834A7B" w:rsidRDefault="00834A7B" w:rsidP="00A85884">
      <w:pPr>
        <w:pStyle w:val="Acronym"/>
      </w:pPr>
      <w:r>
        <w:t>IEC</w:t>
      </w:r>
      <w:r>
        <w:tab/>
      </w:r>
      <w:r w:rsidR="00BB05D6" w:rsidRPr="004320DB">
        <w:rPr>
          <w:rFonts w:cs="Arial"/>
          <w:bCs/>
          <w:color w:val="000000" w:themeColor="text1"/>
        </w:rPr>
        <w:t>International Electrotechnical Commission</w:t>
      </w:r>
    </w:p>
    <w:p w14:paraId="7DDC6C8D" w14:textId="525C7C7C" w:rsidR="00AD606E" w:rsidRDefault="00AD606E" w:rsidP="00A85884">
      <w:pPr>
        <w:pStyle w:val="Acronym"/>
      </w:pPr>
      <w:r>
        <w:t>IM</w:t>
      </w:r>
      <w:r>
        <w:tab/>
        <w:t>Integrity monitor</w:t>
      </w:r>
      <w:r w:rsidR="00EB5324">
        <w:t>ing</w:t>
      </w:r>
    </w:p>
    <w:p w14:paraId="7798601B" w14:textId="1740434F" w:rsidR="00834A7B" w:rsidRDefault="00834A7B" w:rsidP="00A85884">
      <w:pPr>
        <w:pStyle w:val="Acronym"/>
      </w:pPr>
      <w:r>
        <w:t>IMO</w:t>
      </w:r>
      <w:r>
        <w:tab/>
      </w:r>
      <w:r w:rsidR="00BB05D6" w:rsidRPr="00754D7E">
        <w:t>International Maritime Organization</w:t>
      </w:r>
      <w:r w:rsidR="00BB05D6">
        <w:t xml:space="preserve"> (UN)</w:t>
      </w:r>
    </w:p>
    <w:p w14:paraId="21C0AF47" w14:textId="7810FA60" w:rsidR="00656B65" w:rsidRDefault="00656B65" w:rsidP="00A85884">
      <w:pPr>
        <w:pStyle w:val="Acronym"/>
      </w:pPr>
      <w:r>
        <w:t>kHz</w:t>
      </w:r>
      <w:r>
        <w:tab/>
        <w:t>kilohertz</w:t>
      </w:r>
    </w:p>
    <w:p w14:paraId="61750E04" w14:textId="62A78744" w:rsidR="002A5F55" w:rsidRDefault="002A5F55" w:rsidP="00A85884">
      <w:pPr>
        <w:pStyle w:val="Acronym"/>
      </w:pPr>
      <w:r>
        <w:t>LoS</w:t>
      </w:r>
      <w:r>
        <w:tab/>
        <w:t>Line of Sight</w:t>
      </w:r>
    </w:p>
    <w:p w14:paraId="7FA2F41F" w14:textId="297C3FCD" w:rsidR="00834A7B" w:rsidRDefault="00834A7B" w:rsidP="00A85884">
      <w:pPr>
        <w:pStyle w:val="Acronym"/>
      </w:pPr>
      <w:r>
        <w:t>LSS</w:t>
      </w:r>
      <w:r>
        <w:tab/>
        <w:t>Logical Shore Station (AIS)</w:t>
      </w:r>
    </w:p>
    <w:p w14:paraId="4B81F108" w14:textId="0DAB52CB" w:rsidR="002A5F55" w:rsidRDefault="002A5F55" w:rsidP="00A85884">
      <w:pPr>
        <w:pStyle w:val="Acronym"/>
      </w:pPr>
      <w:r>
        <w:t>MDEF</w:t>
      </w:r>
      <w:r>
        <w:tab/>
      </w:r>
      <w:r w:rsidRPr="002A5F55">
        <w:rPr>
          <w:highlight w:val="yellow"/>
        </w:rPr>
        <w:t>Figure 16</w:t>
      </w:r>
    </w:p>
    <w:p w14:paraId="60166E22" w14:textId="5D0CDA12" w:rsidR="00AD606E" w:rsidRDefault="00AD606E" w:rsidP="00A85884">
      <w:pPr>
        <w:pStyle w:val="Acronym"/>
      </w:pPr>
      <w:r>
        <w:t>MF</w:t>
      </w:r>
      <w:r>
        <w:tab/>
        <w:t>Medium Frequency</w:t>
      </w:r>
      <w:r w:rsidR="00BB05D6" w:rsidRPr="00124FF6">
        <w:t xml:space="preserve"> (</w:t>
      </w:r>
      <w:r w:rsidR="00BB05D6" w:rsidRPr="00124FF6">
        <w:rPr>
          <w:rFonts w:cs="Arial"/>
          <w:color w:val="424242"/>
        </w:rPr>
        <w:t>300 kHz to 3 MHz)</w:t>
      </w:r>
    </w:p>
    <w:p w14:paraId="0095C40C" w14:textId="0C8EBE8E" w:rsidR="002A5F55" w:rsidRDefault="002A5F55" w:rsidP="00A85884">
      <w:pPr>
        <w:pStyle w:val="Acronym"/>
      </w:pPr>
      <w:r>
        <w:t>Msg</w:t>
      </w:r>
      <w:r>
        <w:tab/>
        <w:t>Message</w:t>
      </w:r>
    </w:p>
    <w:p w14:paraId="3E622EEF" w14:textId="57AF5C9E" w:rsidR="00656B65" w:rsidRDefault="00656B65" w:rsidP="00A85884">
      <w:pPr>
        <w:pStyle w:val="Acronym"/>
      </w:pPr>
      <w:r>
        <w:t>MSK</w:t>
      </w:r>
      <w:r>
        <w:tab/>
        <w:t>minimum Shift Keying</w:t>
      </w:r>
    </w:p>
    <w:p w14:paraId="3B33069D" w14:textId="7391DE61" w:rsidR="002A5F55" w:rsidRDefault="002A5F55" w:rsidP="00A85884">
      <w:pPr>
        <w:pStyle w:val="Acronym"/>
      </w:pPr>
      <w:r>
        <w:t>MT</w:t>
      </w:r>
      <w:r>
        <w:tab/>
        <w:t>Message type</w:t>
      </w:r>
      <w:r w:rsidR="00BB05D6">
        <w:t xml:space="preserve"> (AIS)</w:t>
      </w:r>
    </w:p>
    <w:p w14:paraId="4FFD3769" w14:textId="40438CB7" w:rsidR="002A5F55" w:rsidRDefault="002A5F55" w:rsidP="00A85884">
      <w:pPr>
        <w:pStyle w:val="Acronym"/>
      </w:pPr>
      <w:r>
        <w:t>NM</w:t>
      </w:r>
      <w:r>
        <w:tab/>
        <w:t>Nautical mile</w:t>
      </w:r>
    </w:p>
    <w:p w14:paraId="7455534B" w14:textId="452B770D" w:rsidR="004E2DB3" w:rsidRDefault="004E2DB3" w:rsidP="00A85884">
      <w:pPr>
        <w:pStyle w:val="Acronym"/>
      </w:pPr>
      <w:r>
        <w:t>Ntrip</w:t>
      </w:r>
      <w:r>
        <w:tab/>
      </w:r>
      <w:r w:rsidRPr="004E2DB3">
        <w:t>Networked Transport of RTCM via Internet Protocol</w:t>
      </w:r>
    </w:p>
    <w:p w14:paraId="2DE055EB" w14:textId="2D53AF06" w:rsidR="0038102B" w:rsidRDefault="0038102B" w:rsidP="00A85884">
      <w:pPr>
        <w:pStyle w:val="Acronym"/>
      </w:pPr>
      <w:r>
        <w:t>PBM</w:t>
      </w:r>
      <w:r>
        <w:tab/>
        <w:t>Pre-broadcast monitoring</w:t>
      </w:r>
    </w:p>
    <w:p w14:paraId="132D0C8D" w14:textId="424743A8" w:rsidR="00834A7B" w:rsidRDefault="00834A7B" w:rsidP="00A85884">
      <w:pPr>
        <w:pStyle w:val="Acronym"/>
      </w:pPr>
      <w:r>
        <w:t>PCU</w:t>
      </w:r>
      <w:r>
        <w:tab/>
        <w:t>PSS Control Unit (AIS)</w:t>
      </w:r>
    </w:p>
    <w:p w14:paraId="2F24CB1F" w14:textId="2A6A4FBE" w:rsidR="002A5F55" w:rsidRDefault="002A5F55" w:rsidP="00A85884">
      <w:pPr>
        <w:pStyle w:val="Acronym"/>
      </w:pPr>
      <w:r>
        <w:t>PI</w:t>
      </w:r>
      <w:r>
        <w:tab/>
      </w:r>
      <w:r w:rsidRPr="002A5F55">
        <w:rPr>
          <w:highlight w:val="yellow"/>
        </w:rPr>
        <w:t>Figure 16</w:t>
      </w:r>
    </w:p>
    <w:p w14:paraId="113DCC23" w14:textId="7602925A" w:rsidR="0038102B" w:rsidRDefault="0038102B" w:rsidP="00A85884">
      <w:pPr>
        <w:pStyle w:val="Acronym"/>
      </w:pPr>
      <w:r>
        <w:t>POS</w:t>
      </w:r>
      <w:r>
        <w:tab/>
      </w:r>
      <w:r w:rsidRPr="0038102B">
        <w:rPr>
          <w:highlight w:val="yellow"/>
        </w:rPr>
        <w:t>Figure 21</w:t>
      </w:r>
    </w:p>
    <w:p w14:paraId="3E9EE676" w14:textId="24C1B3BF" w:rsidR="00AD606E" w:rsidRDefault="00AD606E" w:rsidP="00A85884">
      <w:pPr>
        <w:pStyle w:val="Acronym"/>
      </w:pPr>
      <w:r>
        <w:t>PNT</w:t>
      </w:r>
      <w:r>
        <w:tab/>
      </w:r>
      <w:r w:rsidR="000F517A" w:rsidRPr="002B6385">
        <w:t>Position, Navigation and Timin</w:t>
      </w:r>
    </w:p>
    <w:p w14:paraId="6D965654" w14:textId="1A7FDBFD" w:rsidR="0038102B" w:rsidRDefault="0038102B" w:rsidP="00A85884">
      <w:pPr>
        <w:pStyle w:val="Acronym"/>
      </w:pPr>
      <w:r>
        <w:t>PR</w:t>
      </w:r>
      <w:r>
        <w:tab/>
      </w:r>
      <w:r w:rsidR="00A23365">
        <w:t>Pseudorange</w:t>
      </w:r>
    </w:p>
    <w:p w14:paraId="0093E88D" w14:textId="705C2838" w:rsidR="002A5F55" w:rsidRDefault="002A5F55" w:rsidP="00A85884">
      <w:pPr>
        <w:pStyle w:val="Acronym"/>
      </w:pPr>
      <w:r>
        <w:t>PRC</w:t>
      </w:r>
      <w:r>
        <w:tab/>
      </w:r>
      <w:r w:rsidR="0038102B">
        <w:t>Pseudorange Correction</w:t>
      </w:r>
      <w:r w:rsidR="00EB5324">
        <w:t>(</w:t>
      </w:r>
      <w:r w:rsidR="0038102B">
        <w:t>s</w:t>
      </w:r>
      <w:r w:rsidR="00EB5324">
        <w:t>)</w:t>
      </w:r>
    </w:p>
    <w:p w14:paraId="1EA85CBD" w14:textId="3BFA7A27" w:rsidR="00834A7B" w:rsidRDefault="00834A7B" w:rsidP="00A85884">
      <w:pPr>
        <w:pStyle w:val="Acronym"/>
      </w:pPr>
      <w:r>
        <w:t>PSS</w:t>
      </w:r>
      <w:r>
        <w:tab/>
      </w:r>
      <w:r w:rsidRPr="00834A7B">
        <w:rPr>
          <w:highlight w:val="yellow"/>
        </w:rPr>
        <w:t>10.3.2</w:t>
      </w:r>
      <w:r>
        <w:t xml:space="preserve"> (AIS)</w:t>
      </w:r>
    </w:p>
    <w:p w14:paraId="18609F86" w14:textId="1D99FA5D" w:rsidR="00656B65" w:rsidRDefault="00656B65" w:rsidP="00A85884">
      <w:pPr>
        <w:pStyle w:val="Acronym"/>
      </w:pPr>
      <w:r>
        <w:lastRenderedPageBreak/>
        <w:t>RIMS</w:t>
      </w:r>
      <w:r>
        <w:tab/>
        <w:t>A.2.2 (</w:t>
      </w:r>
      <w:r w:rsidRPr="00656B65">
        <w:rPr>
          <w:highlight w:val="yellow"/>
        </w:rPr>
        <w:t>or should this be R</w:t>
      </w:r>
      <w:r w:rsidR="00EB5324">
        <w:rPr>
          <w:highlight w:val="yellow"/>
        </w:rPr>
        <w:t>SIM</w:t>
      </w:r>
      <w:r w:rsidRPr="00656B65">
        <w:rPr>
          <w:highlight w:val="yellow"/>
        </w:rPr>
        <w:t>?</w:t>
      </w:r>
      <w:r>
        <w:t xml:space="preserve">  See also Figure 29)</w:t>
      </w:r>
    </w:p>
    <w:p w14:paraId="01852EB6" w14:textId="6D5DB2BD" w:rsidR="00AD606E" w:rsidRDefault="00AD606E" w:rsidP="00A85884">
      <w:pPr>
        <w:pStyle w:val="Acronym"/>
      </w:pPr>
      <w:r>
        <w:t>RS</w:t>
      </w:r>
      <w:r>
        <w:tab/>
        <w:t>Reference Station</w:t>
      </w:r>
    </w:p>
    <w:p w14:paraId="797CE618" w14:textId="77777777" w:rsidR="00A85884" w:rsidRDefault="00A85884" w:rsidP="00A85884">
      <w:pPr>
        <w:pStyle w:val="Acronym"/>
      </w:pPr>
      <w:r>
        <w:t>RSIM</w:t>
      </w:r>
      <w:r>
        <w:tab/>
      </w:r>
      <w:r w:rsidRPr="00A85884">
        <w:t>Reference Station - Integrity Monitor</w:t>
      </w:r>
    </w:p>
    <w:p w14:paraId="1B8360F3" w14:textId="145F6502" w:rsidR="00AD606E" w:rsidRDefault="000F517A" w:rsidP="00A85884">
      <w:pPr>
        <w:pStyle w:val="Acronym"/>
      </w:pPr>
      <w:r>
        <w:t>R</w:t>
      </w:r>
      <w:r w:rsidR="00AD606E">
        <w:t>T</w:t>
      </w:r>
      <w:r>
        <w:t>C</w:t>
      </w:r>
      <w:r w:rsidR="00AD606E">
        <w:t>A</w:t>
      </w:r>
      <w:r w:rsidR="00AD606E">
        <w:tab/>
      </w:r>
      <w:r w:rsidRPr="000F517A">
        <w:rPr>
          <w:lang w:val="en-US"/>
        </w:rPr>
        <w:t>Radio Technical Commission for Aeronautics</w:t>
      </w:r>
    </w:p>
    <w:p w14:paraId="6B1C917F" w14:textId="125FAAB5" w:rsidR="0038102B" w:rsidRDefault="0038102B" w:rsidP="00A85884">
      <w:pPr>
        <w:pStyle w:val="Acronym"/>
      </w:pPr>
      <w:r>
        <w:t>RSM</w:t>
      </w:r>
      <w:r>
        <w:tab/>
        <w:t>Figure 21</w:t>
      </w:r>
    </w:p>
    <w:p w14:paraId="1A2B01CD" w14:textId="482CD6F5" w:rsidR="00AD606E" w:rsidRDefault="00AD606E" w:rsidP="00A85884">
      <w:pPr>
        <w:pStyle w:val="Acronym"/>
      </w:pPr>
      <w:r>
        <w:t>RTCM</w:t>
      </w:r>
      <w:r>
        <w:tab/>
      </w:r>
      <w:r w:rsidR="000F517A" w:rsidRPr="002B6385">
        <w:t>Radio Technical Commission for Maritime Services</w:t>
      </w:r>
    </w:p>
    <w:p w14:paraId="32E7C62A" w14:textId="00A9F8BA" w:rsidR="00AD606E" w:rsidRDefault="00AD606E" w:rsidP="00A85884">
      <w:pPr>
        <w:pStyle w:val="Acronym"/>
      </w:pPr>
      <w:r>
        <w:t>Rx</w:t>
      </w:r>
      <w:r>
        <w:tab/>
        <w:t>Receiver / Reception</w:t>
      </w:r>
    </w:p>
    <w:p w14:paraId="617661D4" w14:textId="5CB813B3" w:rsidR="00AD606E" w:rsidRDefault="00AD606E" w:rsidP="00A85884">
      <w:pPr>
        <w:pStyle w:val="Acronym"/>
      </w:pPr>
      <w:r>
        <w:t>SBAS</w:t>
      </w:r>
      <w:r>
        <w:tab/>
      </w:r>
      <w:r w:rsidR="00834A7B">
        <w:rPr>
          <w:lang w:val="en-US"/>
        </w:rPr>
        <w:t>Satellite-based Augmentation S</w:t>
      </w:r>
      <w:r w:rsidR="00834A7B" w:rsidRPr="00834A7B">
        <w:rPr>
          <w:lang w:val="en-US"/>
        </w:rPr>
        <w:t>ystem</w:t>
      </w:r>
    </w:p>
    <w:p w14:paraId="4794190F" w14:textId="3640CF81" w:rsidR="00A85884" w:rsidRDefault="00AD606E" w:rsidP="007D6DD7">
      <w:pPr>
        <w:pStyle w:val="Acronym"/>
      </w:pPr>
      <w:r>
        <w:t>Si</w:t>
      </w:r>
      <w:r w:rsidR="00A85884">
        <w:t>S</w:t>
      </w:r>
      <w:r w:rsidR="00A85884">
        <w:tab/>
        <w:t>Signal in Space</w:t>
      </w:r>
    </w:p>
    <w:p w14:paraId="1792357C" w14:textId="77777777" w:rsidR="00A85884" w:rsidRDefault="00A85884" w:rsidP="007D6DD7">
      <w:pPr>
        <w:pStyle w:val="Acronym"/>
      </w:pPr>
      <w:r>
        <w:t>SLA</w:t>
      </w:r>
      <w:r>
        <w:tab/>
      </w:r>
      <w:r w:rsidRPr="00245114">
        <w:t>Service Level Agreement</w:t>
      </w:r>
    </w:p>
    <w:p w14:paraId="53E53851" w14:textId="1BAE5172" w:rsidR="00834A7B" w:rsidRDefault="00834A7B" w:rsidP="007D6DD7">
      <w:pPr>
        <w:pStyle w:val="Acronym"/>
      </w:pPr>
      <w:r>
        <w:t>SW</w:t>
      </w:r>
      <w:r>
        <w:tab/>
      </w:r>
      <w:r w:rsidRPr="00834A7B">
        <w:rPr>
          <w:highlight w:val="yellow"/>
        </w:rPr>
        <w:t>10.3.2.2</w:t>
      </w:r>
    </w:p>
    <w:p w14:paraId="13B7A548" w14:textId="074C66FF" w:rsidR="00AD606E" w:rsidRDefault="00AD606E" w:rsidP="007D6DD7">
      <w:pPr>
        <w:pStyle w:val="Acronym"/>
      </w:pPr>
      <w:r>
        <w:t>Tx</w:t>
      </w:r>
      <w:r>
        <w:tab/>
        <w:t>Transmitter / Transmission</w:t>
      </w:r>
    </w:p>
    <w:p w14:paraId="6D3549BE" w14:textId="375C5DC7" w:rsidR="009B6893" w:rsidRDefault="009B6893" w:rsidP="007D6DD7">
      <w:pPr>
        <w:pStyle w:val="Acronym"/>
      </w:pPr>
      <w:r>
        <w:t>UDRE</w:t>
      </w:r>
      <w:r>
        <w:tab/>
      </w:r>
      <w:r w:rsidR="00C62D02" w:rsidRPr="002B6385">
        <w:t>User Differential Range Error (GPS)</w:t>
      </w:r>
    </w:p>
    <w:p w14:paraId="06F0D863" w14:textId="1635A083" w:rsidR="00834A7B" w:rsidRDefault="00834A7B" w:rsidP="007D6DD7">
      <w:pPr>
        <w:pStyle w:val="Acronym"/>
      </w:pPr>
      <w:r>
        <w:t>VDL</w:t>
      </w:r>
      <w:r>
        <w:tab/>
      </w:r>
      <w:r w:rsidR="00A23365" w:rsidRPr="00754D7E">
        <w:t>VHF Data Link</w:t>
      </w:r>
    </w:p>
    <w:p w14:paraId="2C31F7E3" w14:textId="07FC93DC" w:rsidR="002A5F55" w:rsidRDefault="002A5F55" w:rsidP="007D6DD7">
      <w:pPr>
        <w:pStyle w:val="Acronym"/>
      </w:pPr>
      <w:r>
        <w:t>VDO</w:t>
      </w:r>
      <w:r>
        <w:tab/>
      </w:r>
      <w:r w:rsidRPr="002A5F55">
        <w:rPr>
          <w:highlight w:val="yellow"/>
        </w:rPr>
        <w:t>Figure 16</w:t>
      </w:r>
    </w:p>
    <w:p w14:paraId="13FF9676" w14:textId="7FC1213B" w:rsidR="002A5F55" w:rsidRDefault="002A5F55" w:rsidP="007D6DD7">
      <w:pPr>
        <w:pStyle w:val="Acronym"/>
      </w:pPr>
      <w:r>
        <w:t>VDU</w:t>
      </w:r>
      <w:r>
        <w:tab/>
      </w:r>
      <w:r w:rsidRPr="002A5F55">
        <w:rPr>
          <w:highlight w:val="yellow"/>
        </w:rPr>
        <w:t>Figure 16</w:t>
      </w:r>
    </w:p>
    <w:p w14:paraId="1917E738" w14:textId="41AA1668" w:rsidR="00AD606E" w:rsidRDefault="00AD606E" w:rsidP="007D6DD7">
      <w:pPr>
        <w:pStyle w:val="Acronym"/>
      </w:pPr>
      <w:r>
        <w:t>VRS</w:t>
      </w:r>
      <w:r>
        <w:tab/>
        <w:t>Virtual Reference Station</w:t>
      </w:r>
    </w:p>
    <w:p w14:paraId="120AF3E1" w14:textId="1784258F" w:rsidR="009B6893" w:rsidRPr="00A85884" w:rsidRDefault="009B6893" w:rsidP="00A85884">
      <w:pPr>
        <w:pStyle w:val="Acronym"/>
      </w:pPr>
      <w:r>
        <w:t>WGS84</w:t>
      </w:r>
      <w:r>
        <w:tab/>
      </w:r>
      <w:r w:rsidR="00A23365" w:rsidRPr="007132D5">
        <w:t>World Geodetic System 1984 (Reference co</w:t>
      </w:r>
      <w:r w:rsidR="00A23365">
        <w:t xml:space="preserve"> </w:t>
      </w:r>
      <w:r w:rsidR="00A23365" w:rsidRPr="007132D5">
        <w:t>ordinate system used by GPS)</w:t>
      </w:r>
    </w:p>
    <w:p w14:paraId="5F1A9223" w14:textId="77777777" w:rsidR="00966351" w:rsidRDefault="00966351" w:rsidP="00A85884">
      <w:pPr>
        <w:pStyle w:val="Heading1"/>
      </w:pPr>
      <w:bookmarkStart w:id="164" w:name="_Toc454036289"/>
      <w:r>
        <w:t>REFERENCES</w:t>
      </w:r>
      <w:bookmarkEnd w:id="164"/>
    </w:p>
    <w:p w14:paraId="19653C7B" w14:textId="77777777" w:rsidR="00A85884" w:rsidRPr="00A85884" w:rsidRDefault="00A85884" w:rsidP="00A85884">
      <w:pPr>
        <w:pStyle w:val="Heading1separatationline"/>
      </w:pPr>
    </w:p>
    <w:p w14:paraId="5BCE0682" w14:textId="77777777" w:rsidR="00966351" w:rsidRDefault="00966351" w:rsidP="00A85884">
      <w:pPr>
        <w:pStyle w:val="Reference"/>
      </w:pPr>
      <w:bookmarkStart w:id="165" w:name="_Ref454123509"/>
      <w:r>
        <w:t>IALA Guideline No. 1029 On Ship-Borne Automatic Identification System (AIS) Volum</w:t>
      </w:r>
      <w:r w:rsidR="00A85884">
        <w:t>e I Part II: Technical Aspects o</w:t>
      </w:r>
      <w:r>
        <w:t>f AIS, Edition 1.1, December 2002</w:t>
      </w:r>
      <w:bookmarkEnd w:id="165"/>
    </w:p>
    <w:p w14:paraId="09DCA28A" w14:textId="77777777" w:rsidR="00966351" w:rsidRDefault="00966351" w:rsidP="00A85884">
      <w:pPr>
        <w:pStyle w:val="Reference"/>
      </w:pPr>
      <w:bookmarkStart w:id="166" w:name="_Ref454123583"/>
      <w:r>
        <w:t>IALA Recommendation A-124 Appendix 16 – DGNSS Broadcasts from an AIS Service</w:t>
      </w:r>
      <w:bookmarkEnd w:id="166"/>
    </w:p>
    <w:p w14:paraId="70543E87" w14:textId="77777777" w:rsidR="00966351" w:rsidRDefault="00966351" w:rsidP="00A85884">
      <w:pPr>
        <w:pStyle w:val="Reference"/>
      </w:pPr>
      <w:bookmarkStart w:id="167" w:name="_Ref454123609"/>
      <w:r>
        <w:t>IALA Recommendation A-124 Appendix 4 –Interaction and Data Flow Model December 2011</w:t>
      </w:r>
      <w:bookmarkEnd w:id="167"/>
    </w:p>
    <w:p w14:paraId="6AEFBC4C" w14:textId="77777777" w:rsidR="00966351" w:rsidRDefault="00966351" w:rsidP="00A85884">
      <w:pPr>
        <w:pStyle w:val="Reference"/>
      </w:pPr>
      <w:bookmarkStart w:id="168" w:name="_Ref454122979"/>
      <w:r>
        <w:t>IALA Guideline No. 1112, Performance and Monitoring of DGNSS Services in the Frequency Band 283.5 – 325 kHz, Edition 1, May 2015</w:t>
      </w:r>
      <w:bookmarkEnd w:id="168"/>
    </w:p>
    <w:p w14:paraId="0A17A82C" w14:textId="77777777" w:rsidR="00966351" w:rsidRDefault="00966351" w:rsidP="00A85884">
      <w:pPr>
        <w:pStyle w:val="Reference"/>
      </w:pPr>
      <w:bookmarkStart w:id="169" w:name="_Ref454124466"/>
      <w:r>
        <w:t>RTCM Standard 10401.2 for Differential Navstar GPS Reference Stations and Integrity Monitors (RSIM), December 18, 2006</w:t>
      </w:r>
      <w:bookmarkEnd w:id="169"/>
    </w:p>
    <w:p w14:paraId="489B5D80" w14:textId="6BC54152" w:rsidR="00966351" w:rsidRDefault="00966351" w:rsidP="00A85884">
      <w:pPr>
        <w:pStyle w:val="Reference"/>
      </w:pPr>
      <w:bookmarkStart w:id="170" w:name="_Ref454124093"/>
      <w:r>
        <w:t>RTCM</w:t>
      </w:r>
      <w:r w:rsidR="00AD606E">
        <w:t xml:space="preserve"> 10402.3 Recommended Standards f</w:t>
      </w:r>
      <w:r>
        <w:t>or Differential GNSS services, August 20, 2001</w:t>
      </w:r>
      <w:bookmarkEnd w:id="170"/>
    </w:p>
    <w:p w14:paraId="0B5ED637" w14:textId="77777777" w:rsidR="00966351" w:rsidRDefault="00966351" w:rsidP="00A85884">
      <w:pPr>
        <w:pStyle w:val="Reference"/>
      </w:pPr>
      <w:bookmarkStart w:id="171" w:name="_Ref454124222"/>
      <w:r>
        <w:t>SISNeT User Interface Document, E-RD-SYS-E31-010, Issue 3, Rev. 1.</w:t>
      </w:r>
      <w:bookmarkEnd w:id="171"/>
    </w:p>
    <w:p w14:paraId="504C9FDF" w14:textId="77777777" w:rsidR="00966351" w:rsidRDefault="00966351" w:rsidP="00A85884">
      <w:pPr>
        <w:pStyle w:val="Reference"/>
      </w:pPr>
      <w:bookmarkStart w:id="172" w:name="_Ref454123913"/>
      <w:r>
        <w:t>EDAS Service Definition Document, Issue 2.1, December 19 2014 (https://egnos-user-support.essp-sas.eu/new_egnos_ops/sites/default/files/library/official_docs/egnos_edas_sdd_v2_1.pdf</w:t>
      </w:r>
      <w:bookmarkEnd w:id="172"/>
    </w:p>
    <w:p w14:paraId="17A8A77B" w14:textId="6AD90347" w:rsidR="00966351" w:rsidRDefault="00966351" w:rsidP="00966351">
      <w:pPr>
        <w:pStyle w:val="BodyText"/>
      </w:pPr>
    </w:p>
    <w:p w14:paraId="3C2DE6B6" w14:textId="77777777" w:rsidR="00A85884" w:rsidRDefault="00A85884">
      <w:pPr>
        <w:spacing w:after="200" w:line="276" w:lineRule="auto"/>
        <w:rPr>
          <w:sz w:val="22"/>
        </w:rPr>
      </w:pPr>
      <w:r>
        <w:br w:type="page"/>
      </w:r>
    </w:p>
    <w:p w14:paraId="47F8A377" w14:textId="77777777" w:rsidR="00966351" w:rsidRDefault="00966351" w:rsidP="00A85884">
      <w:pPr>
        <w:pStyle w:val="Annex"/>
      </w:pPr>
      <w:bookmarkStart w:id="173" w:name="_Toc454036290"/>
      <w:r>
        <w:lastRenderedPageBreak/>
        <w:t>PH</w:t>
      </w:r>
      <w:r w:rsidR="00A85884">
        <w:t>Y</w:t>
      </w:r>
      <w:r>
        <w:t>SICAL CHANGES IN THE ARCHITECTURES FOR THE IMPLEMENTATION OF SBAS BASED DGNSS SERVICE</w:t>
      </w:r>
      <w:bookmarkEnd w:id="173"/>
    </w:p>
    <w:p w14:paraId="28A3F3C8" w14:textId="1A85470B" w:rsidR="00966351" w:rsidRDefault="00966351" w:rsidP="00966351">
      <w:pPr>
        <w:pStyle w:val="BodyText"/>
      </w:pPr>
      <w:r>
        <w:t>This section describes the components of a traditional DGNSS station that shall be modified or replaced for the provision of SBAS based DGNSS corrections in a decentralised (classic approach) or centralised (</w:t>
      </w:r>
      <w:r w:rsidR="00373E75">
        <w:t>network approach) architecture.</w:t>
      </w:r>
    </w:p>
    <w:p w14:paraId="34CC1A8C" w14:textId="77777777" w:rsidR="00966351" w:rsidRDefault="00966351" w:rsidP="00966351">
      <w:pPr>
        <w:pStyle w:val="BodyText"/>
      </w:pPr>
      <w:r>
        <w:t xml:space="preserve">The following figure shows the architecture of a traditional DGNSS system station, which has been taken as reference in </w:t>
      </w:r>
      <w:r w:rsidR="00A85884">
        <w:t>the analysis presented in this A</w:t>
      </w:r>
      <w:r>
        <w:t>nnex:</w:t>
      </w:r>
    </w:p>
    <w:p w14:paraId="15232D00" w14:textId="77777777" w:rsidR="008B3CBD" w:rsidRDefault="00A85884" w:rsidP="00A85884">
      <w:pPr>
        <w:pStyle w:val="BodyText"/>
        <w:jc w:val="center"/>
      </w:pPr>
      <w:ins w:id="174" w:author="Maria Mota" w:date="2016-03-16T15:27:00Z">
        <w:r w:rsidRPr="00B978B4">
          <w:rPr>
            <w:noProof/>
            <w:lang w:val="en-IE" w:eastAsia="en-IE"/>
          </w:rPr>
          <w:drawing>
            <wp:inline distT="0" distB="0" distL="0" distR="0" wp14:anchorId="6A3237B4" wp14:editId="238FE7EF">
              <wp:extent cx="4071846" cy="2880000"/>
              <wp:effectExtent l="19050" t="19050" r="24130" b="15875"/>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a:stretch>
                        <a:fillRect/>
                      </a:stretch>
                    </pic:blipFill>
                    <pic:spPr bwMode="auto">
                      <a:xfrm>
                        <a:off x="0" y="0"/>
                        <a:ext cx="4071846" cy="2880000"/>
                      </a:xfrm>
                      <a:prstGeom prst="rect">
                        <a:avLst/>
                      </a:prstGeom>
                      <a:noFill/>
                      <a:ln w="9525">
                        <a:solidFill>
                          <a:schemeClr val="tx1"/>
                        </a:solidFill>
                        <a:miter lim="800000"/>
                        <a:headEnd/>
                        <a:tailEnd/>
                      </a:ln>
                    </pic:spPr>
                  </pic:pic>
                </a:graphicData>
              </a:graphic>
            </wp:inline>
          </w:drawing>
        </w:r>
      </w:ins>
    </w:p>
    <w:p w14:paraId="01821F10" w14:textId="77777777" w:rsidR="00A85884" w:rsidRDefault="00A85884" w:rsidP="00A85884">
      <w:pPr>
        <w:pStyle w:val="Figurecaption"/>
        <w:jc w:val="center"/>
      </w:pPr>
      <w:bookmarkStart w:id="175" w:name="_Toc408824490"/>
      <w:bookmarkStart w:id="176" w:name="_Toc444246004"/>
      <w:bookmarkStart w:id="177" w:name="_Toc445975440"/>
      <w:bookmarkStart w:id="178" w:name="_Toc454035988"/>
      <w:r w:rsidRPr="00A85884">
        <w:t xml:space="preserve">DGNSS </w:t>
      </w:r>
      <w:bookmarkEnd w:id="175"/>
      <w:r w:rsidRPr="00A85884">
        <w:t xml:space="preserve">System architecture </w:t>
      </w:r>
      <w:bookmarkEnd w:id="176"/>
      <w:bookmarkEnd w:id="177"/>
      <w:r>
        <w:t>[5]</w:t>
      </w:r>
      <w:bookmarkEnd w:id="178"/>
    </w:p>
    <w:p w14:paraId="77EE55EB" w14:textId="77777777" w:rsidR="00A85884" w:rsidRDefault="00A85884" w:rsidP="00A85884">
      <w:pPr>
        <w:pStyle w:val="AnnexAHead1"/>
      </w:pPr>
      <w:bookmarkStart w:id="179" w:name="_Toc445975411"/>
      <w:r w:rsidRPr="00A85884">
        <w:t>Decentralised SBAS based DGNSS service over IALA beacons</w:t>
      </w:r>
      <w:bookmarkEnd w:id="179"/>
    </w:p>
    <w:p w14:paraId="0D62FF8D" w14:textId="77777777" w:rsidR="00A85884" w:rsidRPr="00A85884" w:rsidRDefault="00A85884" w:rsidP="00A85884">
      <w:pPr>
        <w:pStyle w:val="Heading1separatationline"/>
      </w:pPr>
    </w:p>
    <w:p w14:paraId="29F287E2" w14:textId="250B87CF" w:rsidR="00A85884" w:rsidRDefault="00A85884" w:rsidP="009B3FDC">
      <w:pPr>
        <w:pStyle w:val="BodyText"/>
      </w:pPr>
      <w:r w:rsidRPr="00A85884">
        <w:t>The baseline architecture analysed in this section is the classic Approach (decentralised), as depicted in IALA Guideline 1112</w:t>
      </w:r>
      <w:r w:rsidR="00913EB8">
        <w:t xml:space="preserve"> on </w:t>
      </w:r>
      <w:r w:rsidR="00913EB8" w:rsidRPr="00913EB8">
        <w:t>Performance and Monitoring of DGNSS Services in the Frequency Band 283.5 – 325 kHz</w:t>
      </w:r>
      <w:r w:rsidRPr="00A85884">
        <w:t>:</w:t>
      </w:r>
    </w:p>
    <w:p w14:paraId="5853C3C3" w14:textId="77777777" w:rsidR="00A85884" w:rsidRDefault="00A85884" w:rsidP="00A85884">
      <w:pPr>
        <w:pStyle w:val="BodyText"/>
        <w:jc w:val="center"/>
      </w:pPr>
      <w:ins w:id="180" w:author="Maria Mota" w:date="2016-03-16T15:23:00Z">
        <w:r>
          <w:rPr>
            <w:noProof/>
            <w:lang w:val="en-IE" w:eastAsia="en-IE"/>
          </w:rPr>
          <w:drawing>
            <wp:inline distT="0" distB="0" distL="0" distR="0" wp14:anchorId="62C172BF" wp14:editId="325BE8B2">
              <wp:extent cx="2104750" cy="2232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04750" cy="2232000"/>
                      </a:xfrm>
                      <a:prstGeom prst="rect">
                        <a:avLst/>
                      </a:prstGeom>
                      <a:noFill/>
                      <a:ln>
                        <a:noFill/>
                      </a:ln>
                    </pic:spPr>
                  </pic:pic>
                </a:graphicData>
              </a:graphic>
            </wp:inline>
          </w:drawing>
        </w:r>
      </w:ins>
    </w:p>
    <w:p w14:paraId="208A07CD" w14:textId="77777777" w:rsidR="00A85884" w:rsidRDefault="00A85884" w:rsidP="00A85884">
      <w:pPr>
        <w:pStyle w:val="Figurecaption"/>
        <w:jc w:val="center"/>
      </w:pPr>
      <w:bookmarkStart w:id="181" w:name="_Toc445975441"/>
      <w:bookmarkStart w:id="182" w:name="_Toc454035989"/>
      <w:r w:rsidRPr="00A85884">
        <w:rPr>
          <w:lang w:val="en-US"/>
        </w:rPr>
        <w:t>Classic Approach for DGNSS service provision (RS: reference station, IM: integrity monitoring station)</w:t>
      </w:r>
      <w:bookmarkEnd w:id="181"/>
      <w:bookmarkEnd w:id="182"/>
    </w:p>
    <w:p w14:paraId="6A5A15E4" w14:textId="77777777" w:rsidR="00A85884" w:rsidRDefault="00A85884" w:rsidP="00A85884">
      <w:pPr>
        <w:pStyle w:val="BodyText"/>
      </w:pPr>
      <w:r>
        <w:lastRenderedPageBreak/>
        <w:t>As detailed hereafter, the only module that needs to be modified with respect to the traditional DGNSS architecture is the Reference Station (including also the GNSS Receiver).</w:t>
      </w:r>
    </w:p>
    <w:p w14:paraId="1D06C48A" w14:textId="3BE4208B" w:rsidR="00A85884" w:rsidRDefault="00A85884" w:rsidP="00A85884">
      <w:pPr>
        <w:pStyle w:val="BodyText"/>
      </w:pPr>
      <w:r>
        <w:t>Regarding the GNSS receiver, two options are considered for the access to the SBAS d</w:t>
      </w:r>
      <w:r w:rsidR="00913EB8">
        <w:t xml:space="preserve">ata: SIS and Internet (EDAS) </w:t>
      </w:r>
      <w:r w:rsidR="00913EB8">
        <w:fldChar w:fldCharType="begin"/>
      </w:r>
      <w:r w:rsidR="00913EB8">
        <w:instrText xml:space="preserve"> REF _Ref454123913 \r \h </w:instrText>
      </w:r>
      <w:r w:rsidR="00913EB8">
        <w:fldChar w:fldCharType="separate"/>
      </w:r>
      <w:r w:rsidR="00913EB8">
        <w:t>[8]</w:t>
      </w:r>
      <w:r w:rsidR="00913EB8">
        <w:fldChar w:fldCharType="end"/>
      </w:r>
      <w:r>
        <w:t>.</w:t>
      </w:r>
    </w:p>
    <w:p w14:paraId="27AEAD83" w14:textId="77777777" w:rsidR="00A85884" w:rsidRDefault="00A85884" w:rsidP="00A85884">
      <w:pPr>
        <w:pStyle w:val="List1"/>
      </w:pPr>
      <w:r>
        <w:t>SBAS SiS: the source for the generation of the DGPS corrections (RTCM 2.x) to be broadcast by the transmitter is the SBAS Signal in Space. The required changes at the RS are the following ones:</w:t>
      </w:r>
    </w:p>
    <w:p w14:paraId="73434A16" w14:textId="77777777" w:rsidR="00A85884" w:rsidRDefault="00A85884" w:rsidP="00A85884">
      <w:pPr>
        <w:pStyle w:val="Lista"/>
      </w:pPr>
      <w:r>
        <w:t>The receiver can no longer be a GPS only receiver, it has to be SBAS compatible and able to provide as an output the SBAS messages transmitted by the SBAS GEO satellites.</w:t>
      </w:r>
    </w:p>
    <w:p w14:paraId="777E237A" w14:textId="77777777" w:rsidR="00A85884" w:rsidRDefault="00A85884" w:rsidP="00A85884">
      <w:pPr>
        <w:pStyle w:val="Lista"/>
      </w:pPr>
      <w:r>
        <w:t>The RS software shall be modified to produce the differential GPS correction taking the SBAS messages as input. It would basically consist of an RTCA to RTCM converter.</w:t>
      </w:r>
    </w:p>
    <w:p w14:paraId="3D23F854" w14:textId="77777777" w:rsidR="00A85884" w:rsidRDefault="00A85884" w:rsidP="00630CE1">
      <w:pPr>
        <w:pStyle w:val="List1"/>
      </w:pPr>
      <w:r>
        <w:t>SBAS through Internet (EDAS): the source for the generation of the DGPS corrections (RTCM 2.x) to be broadcast by the transmitter is the EGNOS message received from EDAS. The required changes at the DGPS stations  are the following ones:</w:t>
      </w:r>
    </w:p>
    <w:p w14:paraId="27FA95D8" w14:textId="49B5D618" w:rsidR="00A85884" w:rsidRDefault="00A85884" w:rsidP="00630CE1">
      <w:pPr>
        <w:pStyle w:val="Lista"/>
      </w:pPr>
      <w:r>
        <w:t xml:space="preserve">A GPS/SBAS receiver is no longer needed at the RS, since access to the EGNOS message and also to the GPS ephemeris is now done through the internet. </w:t>
      </w:r>
      <w:r w:rsidR="00913EB8">
        <w:t xml:space="preserve"> </w:t>
      </w:r>
      <w:r>
        <w:t xml:space="preserve">Hence, instead of a receiver, the RS would need to have an internet connection. It should be noted that depending on the architecture of the existing DGPS service the need for an internet connection may not be a new communication interface. </w:t>
      </w:r>
      <w:r w:rsidR="00913EB8">
        <w:t xml:space="preserve"> </w:t>
      </w:r>
      <w:r>
        <w:t>One CS could serve multiple DGPS stations and hence, an internet connection would already be available at the RS.</w:t>
      </w:r>
    </w:p>
    <w:p w14:paraId="53534573" w14:textId="77777777" w:rsidR="00A85884" w:rsidRDefault="00A85884" w:rsidP="00630CE1">
      <w:pPr>
        <w:pStyle w:val="Lista"/>
      </w:pPr>
      <w:r>
        <w:t>The RS software shall be modified to produce the differential GPS corrections taking the SBAS messages and the GPS ephemeris as input from EDAS. It would basically consist of a SISNeT client and a RTCA to RTCM converter.</w:t>
      </w:r>
    </w:p>
    <w:p w14:paraId="3C9C3FA5" w14:textId="77777777" w:rsidR="00A85884" w:rsidRDefault="00630CE1" w:rsidP="00630CE1">
      <w:pPr>
        <w:pStyle w:val="BodyText"/>
        <w:jc w:val="center"/>
      </w:pPr>
      <w:ins w:id="183" w:author="Maria Mota" w:date="2016-03-16T15:12:00Z">
        <w:r w:rsidRPr="00704C6B">
          <w:rPr>
            <w:noProof/>
            <w:lang w:val="en-IE" w:eastAsia="en-IE"/>
          </w:rPr>
          <w:drawing>
            <wp:inline distT="0" distB="0" distL="0" distR="0" wp14:anchorId="0AFAD04E" wp14:editId="5315F96E">
              <wp:extent cx="2586448" cy="2700000"/>
              <wp:effectExtent l="19050" t="19050" r="23495" b="2476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srcRect/>
                      <a:stretch>
                        <a:fillRect/>
                      </a:stretch>
                    </pic:blipFill>
                    <pic:spPr bwMode="auto">
                      <a:xfrm>
                        <a:off x="0" y="0"/>
                        <a:ext cx="2586448" cy="2700000"/>
                      </a:xfrm>
                      <a:prstGeom prst="rect">
                        <a:avLst/>
                      </a:prstGeom>
                      <a:noFill/>
                      <a:ln w="9525">
                        <a:solidFill>
                          <a:schemeClr val="tx1"/>
                        </a:solidFill>
                        <a:miter lim="800000"/>
                        <a:headEnd/>
                        <a:tailEnd/>
                      </a:ln>
                    </pic:spPr>
                  </pic:pic>
                </a:graphicData>
              </a:graphic>
            </wp:inline>
          </w:drawing>
        </w:r>
      </w:ins>
    </w:p>
    <w:p w14:paraId="514261E0" w14:textId="77777777" w:rsidR="00A85884" w:rsidRDefault="00630CE1" w:rsidP="00630CE1">
      <w:pPr>
        <w:pStyle w:val="Figurecaption"/>
        <w:jc w:val="center"/>
      </w:pPr>
      <w:bookmarkStart w:id="184" w:name="_Toc437610938"/>
      <w:bookmarkStart w:id="185" w:name="_Toc444246008"/>
      <w:bookmarkStart w:id="186" w:name="_Toc445975442"/>
      <w:bookmarkStart w:id="187" w:name="_Toc454035990"/>
      <w:r>
        <w:t>SBAS</w:t>
      </w:r>
      <w:r w:rsidRPr="00704C6B">
        <w:t xml:space="preserve"> based DGNSS station: RS block diagram</w:t>
      </w:r>
      <w:bookmarkEnd w:id="184"/>
      <w:bookmarkEnd w:id="185"/>
      <w:bookmarkEnd w:id="186"/>
      <w:bookmarkEnd w:id="187"/>
    </w:p>
    <w:p w14:paraId="7AB1AC68" w14:textId="77777777" w:rsidR="00630CE1" w:rsidRDefault="00630CE1" w:rsidP="00630CE1">
      <w:pPr>
        <w:pStyle w:val="BodyText"/>
      </w:pPr>
      <w:r>
        <w:t>It should be noted that, when connecting to EDAS SISNeT service, one has to choose between the two operational EGNOS GEO satellites.  Hence, in order not to penalize the availability of the GPS corrections with respect to the option based on the access to the EGNOS messages through the SIS (SBAS compatible receiver is capable of tracking multiple GEOs), two SISNeT clients shall be used, each of them connected continuously to one EGNOS GEO satellite.  Then, the SW to convert from RTCA to RTCM should include a GEO switch function.</w:t>
      </w:r>
    </w:p>
    <w:p w14:paraId="0D30106A" w14:textId="77777777" w:rsidR="00630CE1" w:rsidRDefault="00630CE1" w:rsidP="00630CE1">
      <w:pPr>
        <w:pStyle w:val="BodyText"/>
      </w:pPr>
      <w:r>
        <w:t>The remaining elements in the baseline architecture do not need to be modified for the following reasons:</w:t>
      </w:r>
    </w:p>
    <w:p w14:paraId="07F26517" w14:textId="77777777" w:rsidR="00630CE1" w:rsidRDefault="00630CE1" w:rsidP="00630CE1">
      <w:pPr>
        <w:pStyle w:val="Bullet1"/>
      </w:pPr>
      <w:r>
        <w:lastRenderedPageBreak/>
        <w:t>IM: all inputs/outputs are the same and hence the same architecture/elements are required:</w:t>
      </w:r>
    </w:p>
    <w:p w14:paraId="791CC7C4" w14:textId="77777777" w:rsidR="00630CE1" w:rsidRDefault="00630CE1" w:rsidP="00630CE1">
      <w:pPr>
        <w:pStyle w:val="Bullet2"/>
      </w:pPr>
      <w:r>
        <w:t xml:space="preserve">Corrections will be in RTCM format in any case, accessed after broadcast by the transmitter (post-broadcast integrity monitoring) or from the corresponding RSIM message delivered by the RS (pre-broadcast). </w:t>
      </w:r>
    </w:p>
    <w:p w14:paraId="6028B50B" w14:textId="77777777" w:rsidR="00630CE1" w:rsidRDefault="00630CE1" w:rsidP="00630CE1">
      <w:pPr>
        <w:pStyle w:val="Bullet2"/>
      </w:pPr>
      <w:r>
        <w:t>The feedback to be sent to the RS is not modified.</w:t>
      </w:r>
    </w:p>
    <w:p w14:paraId="14B6572B" w14:textId="77777777" w:rsidR="00630CE1" w:rsidRDefault="00630CE1" w:rsidP="00630CE1">
      <w:pPr>
        <w:pStyle w:val="Bullet2text"/>
      </w:pPr>
      <w:r>
        <w:t>If the post-broadcast integrity monitoring concept is used, the IM will need to have a DGPS receiver to access the GPS measurements from the satellites.</w:t>
      </w:r>
    </w:p>
    <w:p w14:paraId="323ABCE0" w14:textId="77777777" w:rsidR="00630CE1" w:rsidRDefault="00630CE1" w:rsidP="00630CE1">
      <w:pPr>
        <w:pStyle w:val="Bullet1"/>
      </w:pPr>
      <w:r>
        <w:t>CS, transmitter: their functions are not depending on the algorithm and/or inputs for the corrections computation/generation.</w:t>
      </w:r>
    </w:p>
    <w:p w14:paraId="126CB651" w14:textId="77777777" w:rsidR="00630CE1" w:rsidRDefault="00630CE1" w:rsidP="00630CE1">
      <w:pPr>
        <w:pStyle w:val="AnnexAHead1"/>
      </w:pPr>
      <w:bookmarkStart w:id="188" w:name="_Ref442802490"/>
      <w:bookmarkStart w:id="189" w:name="_Toc444245967"/>
      <w:bookmarkStart w:id="190" w:name="_Toc445975412"/>
      <w:r w:rsidRPr="00630CE1">
        <w:t>Centralised SBAS based DGNSS service</w:t>
      </w:r>
      <w:bookmarkEnd w:id="188"/>
      <w:bookmarkEnd w:id="189"/>
      <w:bookmarkEnd w:id="190"/>
    </w:p>
    <w:p w14:paraId="6F9B0C34" w14:textId="77777777" w:rsidR="00630CE1" w:rsidRDefault="00630CE1" w:rsidP="00630CE1">
      <w:pPr>
        <w:pStyle w:val="Heading1separatationline"/>
      </w:pPr>
    </w:p>
    <w:p w14:paraId="2A300B5F" w14:textId="7088B68B" w:rsidR="00630CE1" w:rsidRPr="00630CE1" w:rsidRDefault="00630CE1" w:rsidP="00630CE1">
      <w:pPr>
        <w:pStyle w:val="BodyText"/>
      </w:pPr>
      <w:r w:rsidRPr="00630CE1">
        <w:t xml:space="preserve">It is noted that this solution corresponds to the network approach described in the IALA </w:t>
      </w:r>
      <w:commentRangeStart w:id="191"/>
      <w:r w:rsidRPr="00630CE1">
        <w:t>Recommendation</w:t>
      </w:r>
      <w:commentRangeEnd w:id="191"/>
      <w:r w:rsidR="00913EB8">
        <w:rPr>
          <w:rStyle w:val="CommentReference"/>
        </w:rPr>
        <w:commentReference w:id="191"/>
      </w:r>
      <w:r w:rsidRPr="00630CE1">
        <w:t xml:space="preserve"> 1112</w:t>
      </w:r>
      <w:r w:rsidR="00913EB8">
        <w:t xml:space="preserve"> </w:t>
      </w:r>
      <w:r w:rsidR="00913EB8">
        <w:fldChar w:fldCharType="begin"/>
      </w:r>
      <w:r w:rsidR="00913EB8">
        <w:instrText xml:space="preserve"> REF _Ref454122979 \r \h </w:instrText>
      </w:r>
      <w:r w:rsidR="00913EB8">
        <w:fldChar w:fldCharType="separate"/>
      </w:r>
      <w:r w:rsidR="00913EB8">
        <w:t>[4]</w:t>
      </w:r>
      <w:r w:rsidR="00913EB8">
        <w:fldChar w:fldCharType="end"/>
      </w:r>
      <w:r w:rsidRPr="00630CE1">
        <w:t xml:space="preserve">. </w:t>
      </w:r>
      <w:r>
        <w:t xml:space="preserve"> </w:t>
      </w:r>
      <w:r w:rsidRPr="00630CE1">
        <w:t xml:space="preserve">In line with this recommendation, the Pre-broadcast integrity monitoring concept is considered for this analysis (page 21 in </w:t>
      </w:r>
      <w:r w:rsidR="00913EB8">
        <w:fldChar w:fldCharType="begin"/>
      </w:r>
      <w:r w:rsidR="00913EB8">
        <w:instrText xml:space="preserve"> REF _Ref454122979 \r \h </w:instrText>
      </w:r>
      <w:r w:rsidR="00913EB8">
        <w:fldChar w:fldCharType="separate"/>
      </w:r>
      <w:r w:rsidR="00913EB8">
        <w:t>[4]</w:t>
      </w:r>
      <w:r w:rsidR="00913EB8">
        <w:fldChar w:fldCharType="end"/>
      </w:r>
      <w:r w:rsidRPr="00630CE1">
        <w:t xml:space="preserve"> reads </w:t>
      </w:r>
      <w:r>
        <w:t>‘</w:t>
      </w:r>
      <w:r w:rsidRPr="00630CE1">
        <w:t>for the network approach, the integrity monitoring is based on the Pre-Broadcast Monitoring (PBM) algorithm</w:t>
      </w:r>
      <w:r>
        <w:t>’</w:t>
      </w:r>
      <w:r w:rsidRPr="00630CE1">
        <w:t>).</w:t>
      </w:r>
    </w:p>
    <w:p w14:paraId="10310552" w14:textId="77777777" w:rsidR="00A85884" w:rsidRDefault="00630CE1" w:rsidP="00630CE1">
      <w:pPr>
        <w:pStyle w:val="BodyText"/>
        <w:jc w:val="center"/>
      </w:pPr>
      <w:ins w:id="192" w:author="Maria Mota" w:date="2016-03-16T15:36:00Z">
        <w:r>
          <w:rPr>
            <w:noProof/>
            <w:lang w:val="en-IE" w:eastAsia="en-IE"/>
          </w:rPr>
          <w:drawing>
            <wp:inline distT="0" distB="0" distL="0" distR="0" wp14:anchorId="0D0EDA8A" wp14:editId="15A968DC">
              <wp:extent cx="2615234" cy="2735630"/>
              <wp:effectExtent l="0" t="0" r="127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29984" cy="2751059"/>
                      </a:xfrm>
                      <a:prstGeom prst="rect">
                        <a:avLst/>
                      </a:prstGeom>
                      <a:noFill/>
                      <a:ln>
                        <a:noFill/>
                      </a:ln>
                    </pic:spPr>
                  </pic:pic>
                </a:graphicData>
              </a:graphic>
            </wp:inline>
          </w:drawing>
        </w:r>
      </w:ins>
    </w:p>
    <w:p w14:paraId="43A5CB0B" w14:textId="77777777" w:rsidR="00A85884" w:rsidRDefault="00630CE1" w:rsidP="00630CE1">
      <w:pPr>
        <w:pStyle w:val="Figurecaption"/>
        <w:jc w:val="center"/>
      </w:pPr>
      <w:bookmarkStart w:id="193" w:name="_Toc445975443"/>
      <w:bookmarkStart w:id="194" w:name="_Toc454035991"/>
      <w:r w:rsidRPr="00630CE1">
        <w:rPr>
          <w:lang w:val="en-US"/>
        </w:rPr>
        <w:t>Network Approach for DGNSS service provision (RS: reference station, IM: integrity monitoring station)</w:t>
      </w:r>
      <w:bookmarkEnd w:id="193"/>
      <w:bookmarkEnd w:id="194"/>
    </w:p>
    <w:p w14:paraId="4A6B3DF0" w14:textId="77777777" w:rsidR="00630CE1" w:rsidRDefault="00630CE1" w:rsidP="00630CE1">
      <w:pPr>
        <w:pStyle w:val="BodyText"/>
      </w:pPr>
      <w:r>
        <w:t>At high level, the architecture of a centralised SBAS based DGNSS service comprises the following elements:</w:t>
      </w:r>
    </w:p>
    <w:p w14:paraId="0F33EAF8" w14:textId="77777777" w:rsidR="00630CE1" w:rsidRDefault="00630CE1" w:rsidP="00630CE1">
      <w:pPr>
        <w:pStyle w:val="Bullet1"/>
      </w:pPr>
      <w:r>
        <w:t>Central Facility (CF), responsible for the generation and integrity monitoring of the PRC corrections.</w:t>
      </w:r>
    </w:p>
    <w:p w14:paraId="55C9EA35" w14:textId="77777777" w:rsidR="00630CE1" w:rsidRDefault="00630CE1" w:rsidP="00630CE1">
      <w:pPr>
        <w:pStyle w:val="Bullet1"/>
      </w:pPr>
      <w:r>
        <w:t xml:space="preserve">Monitoring Network, providing GNSS raw data to monitor the integrity of the SBAS based PRC corrections. </w:t>
      </w:r>
    </w:p>
    <w:p w14:paraId="3E2AE359" w14:textId="0AB92827" w:rsidR="00630CE1" w:rsidRDefault="00630CE1" w:rsidP="00630CE1">
      <w:pPr>
        <w:pStyle w:val="Bullet1text"/>
      </w:pPr>
      <w:r>
        <w:t xml:space="preserve">It is noted that the service provider is also recommended to have a network of MF receivers distributed throughout the service area in order to monitor the service availability: </w:t>
      </w:r>
      <w:r w:rsidR="00913EB8">
        <w:t>‘</w:t>
      </w:r>
      <w:r>
        <w:t>The service provider should take the degree of coverage from multiple beacons into account when validating the service availability</w:t>
      </w:r>
      <w:r w:rsidR="00913EB8">
        <w:t>’</w:t>
      </w:r>
      <w:r>
        <w:t xml:space="preserve"> (see </w:t>
      </w:r>
      <w:r w:rsidR="00913EB8">
        <w:fldChar w:fldCharType="begin"/>
      </w:r>
      <w:r w:rsidR="00913EB8">
        <w:instrText xml:space="preserve"> REF _Ref454122979 \r \h </w:instrText>
      </w:r>
      <w:r w:rsidR="00913EB8">
        <w:fldChar w:fldCharType="separate"/>
      </w:r>
      <w:r w:rsidR="00913EB8">
        <w:t>[4]</w:t>
      </w:r>
      <w:r w:rsidR="00913EB8">
        <w:fldChar w:fldCharType="end"/>
      </w:r>
      <w:r>
        <w:t>, page 23).</w:t>
      </w:r>
    </w:p>
    <w:p w14:paraId="0E609CFC" w14:textId="77777777" w:rsidR="00630CE1" w:rsidRDefault="00630CE1" w:rsidP="00630CE1">
      <w:pPr>
        <w:pStyle w:val="Bullet1"/>
      </w:pPr>
      <w:r>
        <w:t>Beacon Transmitters Network, responsible for the transmission of the corrections computed by the CF to the final users.</w:t>
      </w:r>
    </w:p>
    <w:p w14:paraId="2B73263F" w14:textId="77777777" w:rsidR="00A85884" w:rsidRDefault="00630CE1" w:rsidP="00630CE1">
      <w:pPr>
        <w:pStyle w:val="BodyText"/>
        <w:jc w:val="center"/>
      </w:pPr>
      <w:ins w:id="195" w:author="Maria Mota" w:date="2016-03-16T15:12:00Z">
        <w:r w:rsidRPr="00B978B4">
          <w:rPr>
            <w:noProof/>
            <w:lang w:val="en-IE" w:eastAsia="en-IE"/>
          </w:rPr>
          <w:lastRenderedPageBreak/>
          <w:drawing>
            <wp:inline distT="0" distB="0" distL="0" distR="0" wp14:anchorId="47E0FDDF" wp14:editId="1D782430">
              <wp:extent cx="4293397" cy="31680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293397" cy="3168000"/>
                      </a:xfrm>
                      <a:prstGeom prst="rect">
                        <a:avLst/>
                      </a:prstGeom>
                      <a:noFill/>
                    </pic:spPr>
                  </pic:pic>
                </a:graphicData>
              </a:graphic>
            </wp:inline>
          </w:drawing>
        </w:r>
      </w:ins>
    </w:p>
    <w:p w14:paraId="7B8F094A" w14:textId="77777777" w:rsidR="008B3CBD" w:rsidRDefault="00630CE1" w:rsidP="00630CE1">
      <w:pPr>
        <w:pStyle w:val="Figurecaption"/>
        <w:jc w:val="center"/>
      </w:pPr>
      <w:bookmarkStart w:id="196" w:name="_Toc444246013"/>
      <w:bookmarkStart w:id="197" w:name="_Ref445122071"/>
      <w:bookmarkStart w:id="198" w:name="_Toc445975444"/>
      <w:bookmarkStart w:id="199" w:name="_Toc454035992"/>
      <w:bookmarkStart w:id="200" w:name="_Ref454124123"/>
      <w:r w:rsidRPr="00630CE1">
        <w:t>High level Architecture</w:t>
      </w:r>
      <w:bookmarkEnd w:id="196"/>
      <w:bookmarkEnd w:id="197"/>
      <w:r w:rsidRPr="00630CE1">
        <w:t xml:space="preserve"> –Centralised</w:t>
      </w:r>
      <w:bookmarkEnd w:id="198"/>
      <w:bookmarkEnd w:id="199"/>
      <w:bookmarkEnd w:id="200"/>
    </w:p>
    <w:p w14:paraId="396443E2" w14:textId="77777777" w:rsidR="008B3CBD" w:rsidRDefault="00630CE1" w:rsidP="00630CE1">
      <w:pPr>
        <w:pStyle w:val="AnnexAHead2"/>
      </w:pPr>
      <w:r>
        <w:t>Central Facility</w:t>
      </w:r>
    </w:p>
    <w:p w14:paraId="568D136F" w14:textId="77777777" w:rsidR="00D4168B" w:rsidRDefault="00D4168B" w:rsidP="00D4168B">
      <w:pPr>
        <w:pStyle w:val="Heading2separationline"/>
      </w:pPr>
    </w:p>
    <w:p w14:paraId="7D2F7D76" w14:textId="77777777" w:rsidR="00D4168B" w:rsidRDefault="00D4168B" w:rsidP="00D4168B">
      <w:pPr>
        <w:pStyle w:val="BodyText"/>
      </w:pPr>
      <w:r>
        <w:t>The Central Facility is the main component of a centralised SBAS based DGNSS service.  The primary function of the Central Facility is to compute the Pseudorange Corrections for all the satellites above the elevation mask. PRCs and ancillary information (e.g. antenna location) are encoded into RTCM 10402.3 and transmitted to each beacon transmitter site.</w:t>
      </w:r>
    </w:p>
    <w:p w14:paraId="21ED068A" w14:textId="77777777" w:rsidR="00D4168B" w:rsidRDefault="00D4168B" w:rsidP="00D4168B">
      <w:pPr>
        <w:pStyle w:val="BodyText"/>
      </w:pPr>
      <w:r>
        <w:t>Also, the Central Facility may include as well the Control Station, whose role is to provide real-time system monitoring and control of the functional and performance status of remote DGPS broadcast sites, supply network status information to the broadcast site and to collect and manage performance data from the network of broadcast sites.</w:t>
      </w:r>
    </w:p>
    <w:p w14:paraId="1D209A8D" w14:textId="4EEC9C0D" w:rsidR="00D4168B" w:rsidRDefault="00D4168B" w:rsidP="00D4168B">
      <w:pPr>
        <w:pStyle w:val="BodyText"/>
      </w:pPr>
      <w:r>
        <w:t xml:space="preserve">Therefore, the main two elements of the Central Facility are the Processing Facility, responsible for the generation of the DGNSS corrections in RTCM 10402.3 format </w:t>
      </w:r>
      <w:r w:rsidR="00913EB8">
        <w:fldChar w:fldCharType="begin"/>
      </w:r>
      <w:r w:rsidR="00913EB8">
        <w:instrText xml:space="preserve"> REF _Ref454124093 \r \h </w:instrText>
      </w:r>
      <w:r w:rsidR="00913EB8">
        <w:fldChar w:fldCharType="separate"/>
      </w:r>
      <w:r w:rsidR="00913EB8">
        <w:t>[6]</w:t>
      </w:r>
      <w:r w:rsidR="00913EB8">
        <w:fldChar w:fldCharType="end"/>
      </w:r>
      <w:r>
        <w:t xml:space="preserve"> and the Control Station, providing capabilities for real time system status monitoring and control of the functional and performance parameters of remote DGPS broadcast sites.</w:t>
      </w:r>
    </w:p>
    <w:p w14:paraId="06D5D277" w14:textId="77777777" w:rsidR="00D4168B" w:rsidRDefault="00D4168B" w:rsidP="00D4168B">
      <w:pPr>
        <w:pStyle w:val="AnnexAHead3"/>
      </w:pPr>
      <w:r>
        <w:t>Processing Facility</w:t>
      </w:r>
    </w:p>
    <w:p w14:paraId="53F7DE65" w14:textId="58DD52E6" w:rsidR="00D4168B" w:rsidRDefault="00913EB8" w:rsidP="00D4168B">
      <w:pPr>
        <w:pStyle w:val="BodyText"/>
      </w:pPr>
      <w:r>
        <w:t xml:space="preserve">As detailed in </w:t>
      </w:r>
      <w:r>
        <w:fldChar w:fldCharType="begin"/>
      </w:r>
      <w:r>
        <w:instrText xml:space="preserve"> REF _Ref454124123 \r \h </w:instrText>
      </w:r>
      <w:r>
        <w:fldChar w:fldCharType="separate"/>
      </w:r>
      <w:r>
        <w:t>Figure 25</w:t>
      </w:r>
      <w:r>
        <w:fldChar w:fldCharType="end"/>
      </w:r>
      <w:r w:rsidR="00D4168B">
        <w:t xml:space="preserve">, the Processing Facility is responsible for the computation of the DGNSS corrections in RTCM 10402.3 format </w:t>
      </w:r>
      <w:r>
        <w:fldChar w:fldCharType="begin"/>
      </w:r>
      <w:r>
        <w:instrText xml:space="preserve"> REF _Ref454124093 \r \h </w:instrText>
      </w:r>
      <w:r>
        <w:fldChar w:fldCharType="separate"/>
      </w:r>
      <w:r>
        <w:t>[6]</w:t>
      </w:r>
      <w:r>
        <w:fldChar w:fldCharType="end"/>
      </w:r>
      <w:r w:rsidR="00D4168B">
        <w:t xml:space="preserve">. </w:t>
      </w:r>
      <w:r>
        <w:t xml:space="preserve"> </w:t>
      </w:r>
      <w:r w:rsidR="00D4168B">
        <w:t>The source for the generation of the DGPS corrections to be broadcast by the transmitter could be the SBAS Signal in Space or the SBAS messages received from Internet (EDAS).</w:t>
      </w:r>
    </w:p>
    <w:p w14:paraId="671BA740" w14:textId="77777777" w:rsidR="00D4168B" w:rsidRDefault="00D4168B" w:rsidP="00D4168B">
      <w:pPr>
        <w:pStyle w:val="BodyText"/>
      </w:pPr>
      <w:r>
        <w:t>Also, in order to check the integrity of the corrections computed based on SBAS, the Central Facility processes the GPS raw data received from a network of GNSS receivers.  This network could be a dedicated/proprietary one (set of receivers specifically deployed within the coverage area) or a GNSS networks provided by an external entity (public or private).</w:t>
      </w:r>
    </w:p>
    <w:p w14:paraId="2AEC24EF" w14:textId="77777777" w:rsidR="00D4168B" w:rsidRDefault="00D4168B" w:rsidP="00D4168B">
      <w:pPr>
        <w:pStyle w:val="BodyText"/>
      </w:pPr>
      <w:r>
        <w:t>A detailed description of the elements comprising the Processing Facility is provided below:</w:t>
      </w:r>
    </w:p>
    <w:p w14:paraId="4051A0C4" w14:textId="77777777" w:rsidR="00D4168B" w:rsidRPr="00D4168B" w:rsidRDefault="00D4168B" w:rsidP="00913EB8">
      <w:pPr>
        <w:pStyle w:val="AnnexAHead4"/>
      </w:pPr>
      <w:r w:rsidRPr="00D4168B">
        <w:t>SBAS SIS or SISNeT Receiver</w:t>
      </w:r>
    </w:p>
    <w:p w14:paraId="16916509" w14:textId="77777777" w:rsidR="00D4168B" w:rsidRDefault="00D4168B" w:rsidP="00D4168B">
      <w:pPr>
        <w:pStyle w:val="BodyText"/>
      </w:pPr>
      <w:r>
        <w:t>The source for the generation of the DGPS corrections to be broadcast by the transmitter could be the SBAS Signal in Space or the SBAS messages received from Internet.</w:t>
      </w:r>
    </w:p>
    <w:p w14:paraId="62DDB7F9" w14:textId="77777777" w:rsidR="00D4168B" w:rsidRDefault="00D4168B" w:rsidP="00D4168B">
      <w:pPr>
        <w:pStyle w:val="List1"/>
        <w:numPr>
          <w:ilvl w:val="0"/>
          <w:numId w:val="44"/>
        </w:numPr>
      </w:pPr>
      <w:r>
        <w:lastRenderedPageBreak/>
        <w:t>SBAS SiS: In case the SBAS messages are obtained from the SBAS SIS, an SBAS compatible receiver is needed. It should be noted that the receiver should be able to provide as output the raw data, mainly the GPS navigation message and the SBAS corrections.</w:t>
      </w:r>
    </w:p>
    <w:p w14:paraId="6EE7C404" w14:textId="4EF1C69C" w:rsidR="00D4168B" w:rsidRDefault="00D4168B" w:rsidP="00D4168B">
      <w:pPr>
        <w:pStyle w:val="List1"/>
      </w:pPr>
      <w:r>
        <w:t xml:space="preserve">Internet (EDAS): </w:t>
      </w:r>
      <w:r w:rsidR="00913EB8">
        <w:t xml:space="preserve"> </w:t>
      </w:r>
      <w:r>
        <w:t>The other option is to obtain this information from the EDAS SISNeT Service, providing access to the EGNOS GEO satellites messages transmitted through intern</w:t>
      </w:r>
      <w:r w:rsidR="00913EB8">
        <w:t xml:space="preserve">et using the SISNeT protocol </w:t>
      </w:r>
      <w:r w:rsidR="00913EB8">
        <w:fldChar w:fldCharType="begin"/>
      </w:r>
      <w:r w:rsidR="00913EB8">
        <w:instrText xml:space="preserve"> REF _Ref454124222 \r \h </w:instrText>
      </w:r>
      <w:r w:rsidR="00913EB8">
        <w:fldChar w:fldCharType="separate"/>
      </w:r>
      <w:r w:rsidR="00913EB8">
        <w:t>[7]</w:t>
      </w:r>
      <w:r w:rsidR="00913EB8">
        <w:fldChar w:fldCharType="end"/>
      </w:r>
      <w:r>
        <w:t xml:space="preserve">. </w:t>
      </w:r>
      <w:r w:rsidR="00913EB8">
        <w:t xml:space="preserve"> </w:t>
      </w:r>
      <w:r>
        <w:t xml:space="preserve">This protocol, not only allows the users to receive on real-time the EGNOS message through internet but also the GPS navigation data, required for the RTCA to RTCM conversion. </w:t>
      </w:r>
      <w:r w:rsidR="00913EB8">
        <w:t xml:space="preserve"> </w:t>
      </w:r>
      <w:r>
        <w:t xml:space="preserve">As detailed in </w:t>
      </w:r>
      <w:r w:rsidR="00913EB8">
        <w:fldChar w:fldCharType="begin"/>
      </w:r>
      <w:r w:rsidR="00913EB8">
        <w:instrText xml:space="preserve"> REF _Ref454124222 \r \h </w:instrText>
      </w:r>
      <w:r w:rsidR="00913EB8">
        <w:fldChar w:fldCharType="separate"/>
      </w:r>
      <w:r w:rsidR="00913EB8">
        <w:t>[7]</w:t>
      </w:r>
      <w:r w:rsidR="00913EB8">
        <w:fldChar w:fldCharType="end"/>
      </w:r>
      <w:r>
        <w:t xml:space="preserve">, ephemeris information for a given GPS satellite can be obtained upon request by the user. </w:t>
      </w:r>
      <w:r w:rsidR="00913EB8">
        <w:t xml:space="preserve"> </w:t>
      </w:r>
      <w:r>
        <w:t xml:space="preserve">The ephemeris information is expressed in a RINEX-like format. </w:t>
      </w:r>
      <w:r w:rsidR="00913EB8">
        <w:t xml:space="preserve"> </w:t>
      </w:r>
      <w:r>
        <w:t>As commented before, two SISNeT clients shall be used, each of them connected continuously to one EGNOS GEO satellite. Then, the SW to convert from RTCA to RTCM should include a GEO switch function.</w:t>
      </w:r>
    </w:p>
    <w:p w14:paraId="4C57B142" w14:textId="77777777" w:rsidR="00D4168B" w:rsidRDefault="00D4168B" w:rsidP="00D4168B">
      <w:pPr>
        <w:pStyle w:val="BodyText"/>
      </w:pPr>
      <w:r>
        <w:t>In order to duplicate the data acquisition, it is also possible to deploy both solutions: SBAS enabled receiver and EDAS SISNeT Client. Thus, in case of failure in any of these components, the service is not affected.</w:t>
      </w:r>
    </w:p>
    <w:p w14:paraId="5B3808B7" w14:textId="77777777" w:rsidR="00D4168B" w:rsidRDefault="00D4168B" w:rsidP="00D4168B">
      <w:pPr>
        <w:pStyle w:val="BodyText"/>
      </w:pPr>
      <w:r>
        <w:t>Independently on whether the SBAS message and GPS navigation data is obtained from an SBAS compatible receiver or from the EDAS SISNeT service, the main functionality of this module is to implement a real-time interface for the reception of this data on a second by second basis, and to provide the SBAS message in RTCA format and the ephemeris to be injected to the PRC estimator module.</w:t>
      </w:r>
    </w:p>
    <w:p w14:paraId="0FB34939" w14:textId="77777777" w:rsidR="00D4168B" w:rsidRPr="00D4168B" w:rsidRDefault="00D4168B" w:rsidP="00913EB8">
      <w:pPr>
        <w:pStyle w:val="AnnexAHead4"/>
      </w:pPr>
      <w:r w:rsidRPr="00D4168B">
        <w:t>PRC Estimator</w:t>
      </w:r>
    </w:p>
    <w:p w14:paraId="6C0CC308" w14:textId="77777777" w:rsidR="00D4168B" w:rsidRDefault="00D4168B" w:rsidP="00D4168B">
      <w:pPr>
        <w:pStyle w:val="BodyText"/>
      </w:pPr>
      <w:r>
        <w:t>The primary function of the PRC estimator is to compute the Pseudorange Corrections for satellites above the elevation mask angle for each Virtual Reference Station (VRS). In order to compute these corrections, the PRC Estimator uses as input the following information:</w:t>
      </w:r>
    </w:p>
    <w:p w14:paraId="40A2F401" w14:textId="77777777" w:rsidR="00D4168B" w:rsidRDefault="00D4168B" w:rsidP="00D4168B">
      <w:pPr>
        <w:pStyle w:val="Bullet1"/>
      </w:pPr>
      <w:r>
        <w:t>Beacons location: This could be obtained from a configuration file, containing the antenna position (WGS-84 datum) for each VRS location;</w:t>
      </w:r>
    </w:p>
    <w:p w14:paraId="4677ABFF" w14:textId="211785C5" w:rsidR="00D4168B" w:rsidRDefault="00D4168B" w:rsidP="00D4168B">
      <w:pPr>
        <w:pStyle w:val="Bullet1"/>
      </w:pPr>
      <w:r>
        <w:t>GPS Navigation message: GPS</w:t>
      </w:r>
      <w:r w:rsidR="00913EB8">
        <w:t xml:space="preserve"> ephemeris are provided by the ‘SBAS SIS or SISNeT receiver’</w:t>
      </w:r>
      <w:r>
        <w:t xml:space="preserve"> and are used to perform the RTCA to RTCM conversion;</w:t>
      </w:r>
    </w:p>
    <w:p w14:paraId="780E231C" w14:textId="77777777" w:rsidR="00D4168B" w:rsidRDefault="00D4168B" w:rsidP="00D4168B">
      <w:pPr>
        <w:pStyle w:val="Bullet1"/>
      </w:pPr>
      <w:r>
        <w:t>SBAS corrections in RTCA format.</w:t>
      </w:r>
    </w:p>
    <w:p w14:paraId="5165E255" w14:textId="77777777" w:rsidR="00D4168B" w:rsidRDefault="00D4168B" w:rsidP="00D4168B">
      <w:pPr>
        <w:pStyle w:val="BodyText"/>
      </w:pPr>
      <w:r>
        <w:t>Therefore, for each VRS, the PRC estimator needs to compute the number of GPS satellites in view (based on the navigation message) and for each LoS estimate the pseudorange correction based on the orbit, clock and ionospheric corrections provided in the SBAS message and other static information (tropospheric models). For the sake of clarity, the Pseudorange corrections calculated mapping SBAS differential corrections into RTCM format will be called E-DGNSS PRC.</w:t>
      </w:r>
    </w:p>
    <w:p w14:paraId="4CA8A5C7" w14:textId="77777777" w:rsidR="00D4168B" w:rsidRDefault="00D4168B" w:rsidP="00D4168B">
      <w:pPr>
        <w:pStyle w:val="BodyText"/>
      </w:pPr>
      <w:r>
        <w:t>Focusing on the provision of integrity information, a double layer scheme could be used:</w:t>
      </w:r>
    </w:p>
    <w:p w14:paraId="7CECA765" w14:textId="7694ACBE" w:rsidR="00D4168B" w:rsidRDefault="00D4168B" w:rsidP="00D4168B">
      <w:pPr>
        <w:pStyle w:val="Bullet1"/>
      </w:pPr>
      <w:r>
        <w:t xml:space="preserve">First level: SBAS integrity alerts mapped into RTCM 10402.3 format </w:t>
      </w:r>
      <w:r w:rsidR="00913EB8">
        <w:fldChar w:fldCharType="begin"/>
      </w:r>
      <w:r w:rsidR="00913EB8">
        <w:instrText xml:space="preserve"> REF _Ref454124093 \r \h </w:instrText>
      </w:r>
      <w:r w:rsidR="00913EB8">
        <w:fldChar w:fldCharType="separate"/>
      </w:r>
      <w:r w:rsidR="00913EB8">
        <w:t>[6]</w:t>
      </w:r>
      <w:r w:rsidR="00913EB8">
        <w:fldChar w:fldCharType="end"/>
      </w:r>
      <w:r>
        <w:t>;</w:t>
      </w:r>
    </w:p>
    <w:p w14:paraId="1DDEC14F" w14:textId="77777777" w:rsidR="00D4168B" w:rsidRDefault="00D4168B" w:rsidP="00D4168B">
      <w:pPr>
        <w:pStyle w:val="Bullet1"/>
      </w:pPr>
      <w:r>
        <w:t>Second Level: Position and pseudorange integrity checks done using the E-DGNSS corrections and the GPS measurements collected by a GNSS receiver within the coverage area (function performed by the IM in the typical IALA DGNSS station).</w:t>
      </w:r>
    </w:p>
    <w:p w14:paraId="05AAB1AB" w14:textId="52DF034D" w:rsidR="00D4168B" w:rsidRDefault="00D4168B" w:rsidP="00D4168B">
      <w:pPr>
        <w:pStyle w:val="BodyText"/>
      </w:pPr>
      <w:r>
        <w:t xml:space="preserve">The ‘PRC Estimator’ module will implement the so called first integrity level.  SBAS integrity alerts are mapped into RTCM 10402.3 </w:t>
      </w:r>
      <w:r w:rsidR="00913EB8">
        <w:fldChar w:fldCharType="begin"/>
      </w:r>
      <w:r w:rsidR="00913EB8">
        <w:instrText xml:space="preserve"> REF _Ref454124093 \r \h </w:instrText>
      </w:r>
      <w:r w:rsidR="00913EB8">
        <w:fldChar w:fldCharType="separate"/>
      </w:r>
      <w:r w:rsidR="00913EB8">
        <w:t>[6]</w:t>
      </w:r>
      <w:r w:rsidR="00913EB8">
        <w:fldChar w:fldCharType="end"/>
      </w:r>
      <w:r>
        <w:t xml:space="preserve"> by setting the DGNSS MT1/9 PRC field to binary 1000 0000 0000 0000 for all the satellites flagged as ‘Don’t Use’ or ‘Not Monitored’ by SBAS.</w:t>
      </w:r>
    </w:p>
    <w:p w14:paraId="006EA8EB" w14:textId="77777777" w:rsidR="00D4168B" w:rsidRDefault="00D4168B" w:rsidP="00D4168B">
      <w:pPr>
        <w:pStyle w:val="BodyText"/>
      </w:pPr>
      <w:r>
        <w:t>In terms of interfaces, the following diagram depicts the ‘PRC Estimator’ component data flows.</w:t>
      </w:r>
    </w:p>
    <w:p w14:paraId="3052F0E6" w14:textId="77777777" w:rsidR="00D4168B" w:rsidRDefault="00D4168B" w:rsidP="00D4168B">
      <w:pPr>
        <w:pStyle w:val="BodyText"/>
        <w:jc w:val="center"/>
      </w:pPr>
      <w:ins w:id="201" w:author="Maria Mota" w:date="2016-03-16T15:12:00Z">
        <w:r w:rsidRPr="00B978B4">
          <w:rPr>
            <w:noProof/>
            <w:lang w:val="en-IE" w:eastAsia="en-IE"/>
          </w:rPr>
          <w:lastRenderedPageBreak/>
          <w:drawing>
            <wp:inline distT="0" distB="0" distL="0" distR="0" wp14:anchorId="2511068D" wp14:editId="19352325">
              <wp:extent cx="2764150" cy="24480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64150" cy="2448000"/>
                      </a:xfrm>
                      <a:prstGeom prst="rect">
                        <a:avLst/>
                      </a:prstGeom>
                      <a:noFill/>
                    </pic:spPr>
                  </pic:pic>
                </a:graphicData>
              </a:graphic>
            </wp:inline>
          </w:drawing>
        </w:r>
      </w:ins>
    </w:p>
    <w:p w14:paraId="78F083DD" w14:textId="77777777" w:rsidR="00D4168B" w:rsidRDefault="00D4168B" w:rsidP="00D4168B">
      <w:pPr>
        <w:pStyle w:val="Figurecaption"/>
        <w:jc w:val="center"/>
      </w:pPr>
      <w:bookmarkStart w:id="202" w:name="_Toc454035993"/>
      <w:r>
        <w:t>PRC Estimator data flows</w:t>
      </w:r>
      <w:bookmarkEnd w:id="202"/>
    </w:p>
    <w:p w14:paraId="3DFFB899" w14:textId="77777777" w:rsidR="00D4168B" w:rsidRDefault="00D4168B" w:rsidP="00D4168B">
      <w:pPr>
        <w:pStyle w:val="BodyText"/>
      </w:pPr>
      <w:r>
        <w:t>As shown above, the E-DGNSS corrections (including SBAS integrity alerts) computed by the PRC estimator are transmitted to the Integrity Checker module.  The Integrity Checker implements the classical pre-broadcast integrity concept by applying the E-DGNSS corrections to the GPS raw data collected by the Integrity Monitoring network.</w:t>
      </w:r>
    </w:p>
    <w:p w14:paraId="165998D5" w14:textId="77777777" w:rsidR="00D4168B" w:rsidRPr="00D4168B" w:rsidRDefault="00D4168B" w:rsidP="00913EB8">
      <w:pPr>
        <w:pStyle w:val="AnnexAHead4"/>
      </w:pPr>
      <w:r w:rsidRPr="00D4168B">
        <w:t>Nt</w:t>
      </w:r>
      <w:r>
        <w:t>rip</w:t>
      </w:r>
      <w:commentRangeStart w:id="203"/>
      <w:r>
        <w:rPr>
          <w:rStyle w:val="FootnoteReference"/>
          <w:b w:val="0"/>
        </w:rPr>
        <w:footnoteReference w:id="1"/>
      </w:r>
      <w:commentRangeEnd w:id="203"/>
      <w:r w:rsidR="009B5BB2">
        <w:rPr>
          <w:rStyle w:val="CommentReference"/>
        </w:rPr>
        <w:commentReference w:id="203"/>
      </w:r>
      <w:r w:rsidRPr="00D4168B">
        <w:t xml:space="preserve"> Client</w:t>
      </w:r>
    </w:p>
    <w:p w14:paraId="0648CF4A" w14:textId="77777777" w:rsidR="00D4168B" w:rsidRDefault="00D4168B" w:rsidP="00D4168B">
      <w:pPr>
        <w:pStyle w:val="BodyText"/>
      </w:pPr>
      <w:r>
        <w:t>In order to check the integrity of the E-DGNSS corrections, it is necessary to have access to GPS measurements collected from a receiver located within the coverage range of each beacon transmitter site.</w:t>
      </w:r>
    </w:p>
    <w:p w14:paraId="32450E4B" w14:textId="594F2F43" w:rsidR="00D4168B" w:rsidRDefault="00D4168B" w:rsidP="00D4168B">
      <w:pPr>
        <w:pStyle w:val="BodyText"/>
      </w:pPr>
      <w:r>
        <w:t xml:space="preserve">One option is to have a dedicated GNSS receiver within the coverage range of each beacon transmitter. </w:t>
      </w:r>
      <w:r w:rsidR="00913EB8">
        <w:t xml:space="preserve"> </w:t>
      </w:r>
      <w:r>
        <w:t>These receivers shall be capable of transmitting (via a suitable communication link) the GNSS raw data collected to the Central Facility. Another option could consist on obtaining this information from one of the several networks of receivers providing their GNSS measurements through internet via Ntrip (e.g. EDAS).</w:t>
      </w:r>
    </w:p>
    <w:p w14:paraId="1E4226DE" w14:textId="77777777" w:rsidR="00D4168B" w:rsidRDefault="00D4168B" w:rsidP="00D4168B">
      <w:pPr>
        <w:pStyle w:val="BodyText"/>
      </w:pPr>
      <w:r>
        <w:t>In any case, the raw data collected by the GNSS receivers would be transmitted to the Central Facility via internet using the Ntrip protocol.</w:t>
      </w:r>
    </w:p>
    <w:p w14:paraId="6AD9E165" w14:textId="4DD50065" w:rsidR="00D4168B" w:rsidRDefault="00D4168B" w:rsidP="00D4168B">
      <w:pPr>
        <w:pStyle w:val="BodyText"/>
      </w:pPr>
      <w:r>
        <w:t xml:space="preserve">Therefore, the Central Facility shall implement a module responsible for retrieving the GNSS data from the network of receivers located along the area of service. </w:t>
      </w:r>
      <w:r w:rsidR="00913EB8">
        <w:t xml:space="preserve"> </w:t>
      </w:r>
      <w:r>
        <w:t>The main tasks of this module are:</w:t>
      </w:r>
    </w:p>
    <w:p w14:paraId="43A8DC39" w14:textId="77777777" w:rsidR="00D4168B" w:rsidRDefault="00D4168B" w:rsidP="00D4168B">
      <w:pPr>
        <w:pStyle w:val="Bullet1"/>
      </w:pPr>
      <w:r>
        <w:t>To manage the Ntrip communication with the different receivers;</w:t>
      </w:r>
    </w:p>
    <w:p w14:paraId="40154C5A" w14:textId="77777777" w:rsidR="00D4168B" w:rsidRDefault="00D4168B" w:rsidP="00D4168B">
      <w:pPr>
        <w:pStyle w:val="Bullet1"/>
      </w:pPr>
      <w:r>
        <w:t>To select an available GNSS receiver within the coverage range of each beacon transmitter. In case of failure of one of these receivers, this module shall be able to switch to another receiver within the coverage range;</w:t>
      </w:r>
    </w:p>
    <w:p w14:paraId="0C1EE3C7" w14:textId="77777777" w:rsidR="00D4168B" w:rsidRDefault="00D4168B" w:rsidP="00D4168B">
      <w:pPr>
        <w:pStyle w:val="Bullet1"/>
      </w:pPr>
      <w:r>
        <w:t>To process the information collected (GPS measurements) from the receivers and distribute this data to the Integrity Checker module.</w:t>
      </w:r>
    </w:p>
    <w:p w14:paraId="1814FCEC" w14:textId="77777777" w:rsidR="00D4168B" w:rsidRPr="00D4168B" w:rsidRDefault="00D4168B" w:rsidP="00913EB8">
      <w:pPr>
        <w:pStyle w:val="AnnexAHead4"/>
      </w:pPr>
      <w:r w:rsidRPr="00D4168B">
        <w:t>Integrity Checker</w:t>
      </w:r>
    </w:p>
    <w:p w14:paraId="7837A2FA" w14:textId="4F2854EF" w:rsidR="00D4168B" w:rsidRDefault="00D4168B" w:rsidP="00D4168B">
      <w:pPr>
        <w:pStyle w:val="BodyText"/>
      </w:pPr>
      <w:r>
        <w:t xml:space="preserve">The pseudorange corrections computed by the </w:t>
      </w:r>
      <w:r w:rsidR="009B5BB2">
        <w:t>‘</w:t>
      </w:r>
      <w:r>
        <w:t>PRC Estimator</w:t>
      </w:r>
      <w:r w:rsidR="009B5BB2">
        <w:t>’</w:t>
      </w:r>
      <w:r>
        <w:t xml:space="preserve"> are processed by the Integrity Checker. </w:t>
      </w:r>
      <w:r w:rsidR="00913EB8">
        <w:t xml:space="preserve"> </w:t>
      </w:r>
      <w:r>
        <w:t>This module, using as input the E-DGNSS corrections previously generated, the raw data collected by the Monitoring Network and known information (Receiver position, maximum acceptable error per line of sight after applying corrections –UDRE-), checks the integrity of the corrections both at the Position and the Pseudorange domains.</w:t>
      </w:r>
    </w:p>
    <w:p w14:paraId="09744856" w14:textId="191D8DA9" w:rsidR="00D4168B" w:rsidRDefault="00D4168B" w:rsidP="00D4168B">
      <w:pPr>
        <w:pStyle w:val="BodyText"/>
      </w:pPr>
      <w:r>
        <w:lastRenderedPageBreak/>
        <w:t>Finally, the E-DGNSS corrections computed by the PRC estimator along with the integrity flags set by the Integrity Checker are provided to the ‘RTCM encoder’ module, responsible for encoding all this information in RTCM 10402.3 format.  The above integrity function is equivalent to the one currently applied i</w:t>
      </w:r>
      <w:r w:rsidR="00913EB8">
        <w:t>n IALA</w:t>
      </w:r>
      <w:r>
        <w:t xml:space="preserve"> DGPS stations for the pre-broadca</w:t>
      </w:r>
      <w:r w:rsidR="00913EB8">
        <w:t xml:space="preserve">st integrity monitoring concept </w:t>
      </w:r>
      <w:r w:rsidR="00913EB8">
        <w:fldChar w:fldCharType="begin"/>
      </w:r>
      <w:r w:rsidR="00913EB8">
        <w:instrText xml:space="preserve"> REF _Ref454124466 \r \h </w:instrText>
      </w:r>
      <w:r w:rsidR="00913EB8">
        <w:fldChar w:fldCharType="separate"/>
      </w:r>
      <w:r w:rsidR="00913EB8">
        <w:t>[5]</w:t>
      </w:r>
      <w:r w:rsidR="00913EB8">
        <w:fldChar w:fldCharType="end"/>
      </w:r>
      <w:r>
        <w:t>, since the same checks (no more no less) are performed.</w:t>
      </w:r>
    </w:p>
    <w:p w14:paraId="4D07B3EE" w14:textId="3E62C3F6" w:rsidR="00D4168B" w:rsidRDefault="00D4168B" w:rsidP="00D4168B">
      <w:pPr>
        <w:pStyle w:val="BodyText"/>
      </w:pPr>
      <w:r>
        <w:t xml:space="preserve">It is important to remark that the pre-broadcast integrity concept is in line with the RSIM Standard </w:t>
      </w:r>
      <w:r w:rsidR="00913EB8">
        <w:fldChar w:fldCharType="begin"/>
      </w:r>
      <w:r w:rsidR="00913EB8">
        <w:instrText xml:space="preserve"> REF _Ref454124466 \r \h </w:instrText>
      </w:r>
      <w:r w:rsidR="00913EB8">
        <w:fldChar w:fldCharType="separate"/>
      </w:r>
      <w:r w:rsidR="00913EB8">
        <w:t>[5]</w:t>
      </w:r>
      <w:r w:rsidR="00913EB8">
        <w:fldChar w:fldCharType="end"/>
      </w:r>
      <w:r>
        <w:t xml:space="preserve"> and the IALA Recommendation 1112 </w:t>
      </w:r>
      <w:r w:rsidR="00913EB8">
        <w:fldChar w:fldCharType="begin"/>
      </w:r>
      <w:r w:rsidR="00913EB8">
        <w:instrText xml:space="preserve"> REF _Ref454122979 \r \h </w:instrText>
      </w:r>
      <w:r w:rsidR="00913EB8">
        <w:fldChar w:fldCharType="separate"/>
      </w:r>
      <w:r w:rsidR="00913EB8">
        <w:t>[4]</w:t>
      </w:r>
      <w:r w:rsidR="00913EB8">
        <w:fldChar w:fldCharType="end"/>
      </w:r>
      <w:r>
        <w:t>, where it is stated that ‘For the network approach, the integrity monitoring is based on the Pre-Broadcast Monitoring (PBM) algorithm, which ensures that all relevant checks have been performed before DGNSS data are transmitted’.</w:t>
      </w:r>
    </w:p>
    <w:p w14:paraId="3B8E7D24" w14:textId="77777777" w:rsidR="00D4168B" w:rsidRDefault="00D4168B" w:rsidP="00D4168B">
      <w:pPr>
        <w:pStyle w:val="BodyText"/>
      </w:pPr>
      <w:r>
        <w:t>It is also noted that in the classic concept shown in Figure 2, the approach followed by most of the Aton providers is the Post-Broadcast Monitoring concept.  This monitoring concept, not only monitors the integrity of the data but also the availability of the radio link and the quality of the signal transmitted.  This is one of the major differences with respect to the Pre-Broadcast concept (for the network approach) which only includes the integrity monitoring functionality, but does not check the availability of the MF radio link.</w:t>
      </w:r>
    </w:p>
    <w:p w14:paraId="64639316" w14:textId="3F158155" w:rsidR="00D4168B" w:rsidRDefault="00D4168B" w:rsidP="00D4168B">
      <w:pPr>
        <w:pStyle w:val="BodyText"/>
      </w:pPr>
      <w:r>
        <w:t xml:space="preserve">Taking into account that service provider shall ensure and monitor the service availability within the service area, IALA recommends </w:t>
      </w:r>
      <w:r w:rsidR="00913EB8">
        <w:fldChar w:fldCharType="begin"/>
      </w:r>
      <w:r w:rsidR="00913EB8">
        <w:instrText xml:space="preserve"> REF _Ref454122979 \r \h </w:instrText>
      </w:r>
      <w:r w:rsidR="00913EB8">
        <w:fldChar w:fldCharType="separate"/>
      </w:r>
      <w:r w:rsidR="00913EB8">
        <w:t>[4]</w:t>
      </w:r>
      <w:r w:rsidR="00913EB8">
        <w:fldChar w:fldCharType="end"/>
      </w:r>
      <w:r>
        <w:t xml:space="preserve"> to implement signal far field monitors in order to monitor the signal strength of the MF radio link.  Therefore, apart from the GNSS sensors needed to monitor the integrity of the data transmitted (based on the Pre-Broadcast concept), it is recommended to have a network of MF receivers to monitor the service availability and the quality of the signal transmitted.</w:t>
      </w:r>
    </w:p>
    <w:p w14:paraId="5B0E97FF" w14:textId="77777777" w:rsidR="00D4168B" w:rsidRDefault="00D4168B" w:rsidP="00D4168B">
      <w:pPr>
        <w:pStyle w:val="BodyText"/>
        <w:jc w:val="center"/>
      </w:pPr>
      <w:ins w:id="204" w:author="Maria Mota" w:date="2016-03-16T15:12:00Z">
        <w:r w:rsidRPr="00B978B4">
          <w:rPr>
            <w:noProof/>
            <w:lang w:val="en-IE" w:eastAsia="en-IE"/>
          </w:rPr>
          <w:drawing>
            <wp:inline distT="0" distB="0" distL="0" distR="0" wp14:anchorId="269206B4" wp14:editId="4B17ED13">
              <wp:extent cx="2340000" cy="2271631"/>
              <wp:effectExtent l="0" t="0" r="317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40000" cy="2271631"/>
                      </a:xfrm>
                      <a:prstGeom prst="rect">
                        <a:avLst/>
                      </a:prstGeom>
                      <a:noFill/>
                    </pic:spPr>
                  </pic:pic>
                </a:graphicData>
              </a:graphic>
            </wp:inline>
          </w:drawing>
        </w:r>
      </w:ins>
    </w:p>
    <w:p w14:paraId="59E9E5C8" w14:textId="77777777" w:rsidR="00D4168B" w:rsidRDefault="00D4168B" w:rsidP="000631BE">
      <w:pPr>
        <w:pStyle w:val="Figurecaption"/>
        <w:jc w:val="center"/>
      </w:pPr>
      <w:bookmarkStart w:id="205" w:name="_Toc445975446"/>
      <w:bookmarkStart w:id="206" w:name="_Toc454035994"/>
      <w:r w:rsidRPr="00D4168B">
        <w:t>Integrity checker data flows</w:t>
      </w:r>
      <w:bookmarkEnd w:id="205"/>
      <w:bookmarkEnd w:id="206"/>
    </w:p>
    <w:p w14:paraId="7D2102D1" w14:textId="77777777" w:rsidR="000631BE" w:rsidRPr="000631BE" w:rsidRDefault="000631BE" w:rsidP="00913EB8">
      <w:pPr>
        <w:pStyle w:val="AnnexAHead3"/>
      </w:pPr>
      <w:r w:rsidRPr="000631BE">
        <w:t>RTCM Encoder</w:t>
      </w:r>
    </w:p>
    <w:p w14:paraId="767611F8" w14:textId="77777777" w:rsidR="000631BE" w:rsidRDefault="000631BE" w:rsidP="000631BE">
      <w:pPr>
        <w:pStyle w:val="BodyText"/>
      </w:pPr>
      <w:r>
        <w:t>This module generates the RTCM 10402.3 data streams for each VRS using the pseudorange corrections computed by the ‘PRC Estimator’ and the integrity flags provided by the ‘Integrity Checker’.</w:t>
      </w:r>
    </w:p>
    <w:p w14:paraId="2A9C55A6" w14:textId="77777777" w:rsidR="00D4168B" w:rsidRDefault="000631BE" w:rsidP="000631BE">
      <w:pPr>
        <w:pStyle w:val="BodyText"/>
        <w:jc w:val="center"/>
      </w:pPr>
      <w:ins w:id="207" w:author="Maria Mota" w:date="2016-03-16T15:12:00Z">
        <w:r w:rsidRPr="00B978B4">
          <w:rPr>
            <w:noProof/>
            <w:lang w:val="en-IE" w:eastAsia="en-IE"/>
          </w:rPr>
          <w:lastRenderedPageBreak/>
          <w:drawing>
            <wp:inline distT="0" distB="0" distL="0" distR="0" wp14:anchorId="6FEEC8E4" wp14:editId="369DCE9C">
              <wp:extent cx="2340000" cy="2172336"/>
              <wp:effectExtent l="0" t="0" r="3175"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40000" cy="2172336"/>
                      </a:xfrm>
                      <a:prstGeom prst="rect">
                        <a:avLst/>
                      </a:prstGeom>
                      <a:noFill/>
                    </pic:spPr>
                  </pic:pic>
                </a:graphicData>
              </a:graphic>
            </wp:inline>
          </w:drawing>
        </w:r>
      </w:ins>
    </w:p>
    <w:p w14:paraId="4A8E9333" w14:textId="77777777" w:rsidR="00D4168B" w:rsidRDefault="000631BE" w:rsidP="000631BE">
      <w:pPr>
        <w:pStyle w:val="Figurecaption"/>
        <w:jc w:val="center"/>
      </w:pPr>
      <w:bookmarkStart w:id="208" w:name="_Toc445975447"/>
      <w:bookmarkStart w:id="209" w:name="_Toc454035995"/>
      <w:r w:rsidRPr="000631BE">
        <w:t>RTCM encoder data flows</w:t>
      </w:r>
      <w:bookmarkEnd w:id="208"/>
      <w:bookmarkEnd w:id="209"/>
    </w:p>
    <w:p w14:paraId="5AB1F9D2" w14:textId="77777777" w:rsidR="000631BE" w:rsidRDefault="000631BE" w:rsidP="000631BE">
      <w:pPr>
        <w:pStyle w:val="AnnexAHead3"/>
      </w:pPr>
      <w:r>
        <w:t>Control Station</w:t>
      </w:r>
    </w:p>
    <w:p w14:paraId="78C9D583" w14:textId="40B2E34C" w:rsidR="000631BE" w:rsidRDefault="000631BE" w:rsidP="000631BE">
      <w:pPr>
        <w:pStyle w:val="BodyText"/>
      </w:pPr>
      <w:r>
        <w:t xml:space="preserve">The Control Station (CS) provides capabilities for real time system status monitoring and control of the functional and performance parameters of remote DGPS broadcast sites. More specifically, the role of the control station is to ascertain the functional status of the broadcast sites which are assigned to it in a network, set the broadcast site parameters, control the broadcast site functions, supply network status information to the broadcast sites for dissemination, and to collect and manage various types of performance data from the network of broadcast sites </w:t>
      </w:r>
      <w:r w:rsidR="00913EB8">
        <w:fldChar w:fldCharType="begin"/>
      </w:r>
      <w:r w:rsidR="00913EB8">
        <w:instrText xml:space="preserve"> REF _Ref454124466 \r \h </w:instrText>
      </w:r>
      <w:r w:rsidR="00913EB8">
        <w:fldChar w:fldCharType="separate"/>
      </w:r>
      <w:r w:rsidR="00913EB8">
        <w:t>[5]</w:t>
      </w:r>
      <w:r w:rsidR="00913EB8">
        <w:fldChar w:fldCharType="end"/>
      </w:r>
      <w:r>
        <w:t>.</w:t>
      </w:r>
    </w:p>
    <w:p w14:paraId="7210F5D4" w14:textId="77777777" w:rsidR="000631BE" w:rsidRDefault="000631BE" w:rsidP="000631BE">
      <w:pPr>
        <w:pStyle w:val="AnnexAHead2"/>
      </w:pPr>
      <w:r>
        <w:t>Monitoring Network</w:t>
      </w:r>
    </w:p>
    <w:p w14:paraId="0FB3ADF2" w14:textId="77777777" w:rsidR="000631BE" w:rsidRPr="000631BE" w:rsidRDefault="000631BE" w:rsidP="000631BE">
      <w:pPr>
        <w:pStyle w:val="Heading2separationline"/>
      </w:pPr>
    </w:p>
    <w:p w14:paraId="7B24CDFD" w14:textId="77777777" w:rsidR="000631BE" w:rsidRDefault="000631BE" w:rsidP="000631BE">
      <w:pPr>
        <w:pStyle w:val="BodyText"/>
      </w:pPr>
      <w:r>
        <w:t>As detailed before, the Central Facility needs to have access to GPS measurements collected from a receiver located within the coverage range of beacon transmitter.</w:t>
      </w:r>
    </w:p>
    <w:p w14:paraId="4DFF6223" w14:textId="77777777" w:rsidR="000631BE" w:rsidRDefault="000631BE" w:rsidP="000631BE">
      <w:pPr>
        <w:pStyle w:val="BodyText"/>
      </w:pPr>
      <w:r>
        <w:t>One option is to have a dedicated GNSS receiver located within the coverage range of each beacon transmitter. These receivers shall be capable of transmitting (via a suitable communication link) the GNSS raw data collected to the Central Facility.</w:t>
      </w:r>
    </w:p>
    <w:p w14:paraId="5964C309" w14:textId="3DA98C23" w:rsidR="000631BE" w:rsidRDefault="000631BE" w:rsidP="000631BE">
      <w:pPr>
        <w:pStyle w:val="BodyText"/>
      </w:pPr>
      <w:r>
        <w:t>Another option could consist on obtaining the GNSS raw data (needed for the integrity monitoring) from one of the several networks of receivers providing their GNSS measurements through internet via Ntrip.  For instance, GPS and GLONASS raw measurements (via Ntrip protocol) may be obtained free of</w:t>
      </w:r>
      <w:r w:rsidR="00913EB8">
        <w:t xml:space="preserve"> charge from EDAS (see </w:t>
      </w:r>
      <w:r w:rsidR="00913EB8">
        <w:fldChar w:fldCharType="begin"/>
      </w:r>
      <w:r w:rsidR="00913EB8">
        <w:instrText xml:space="preserve"> REF _Ref454124647 \r \h </w:instrText>
      </w:r>
      <w:r w:rsidR="00913EB8">
        <w:fldChar w:fldCharType="separate"/>
      </w:r>
      <w:r w:rsidR="00913EB8">
        <w:t>Figure 29</w:t>
      </w:r>
      <w:r w:rsidR="00913EB8">
        <w:fldChar w:fldCharType="end"/>
      </w:r>
      <w:r>
        <w:t xml:space="preserve"> for distribution of EGNOS RIMS in Europe).</w:t>
      </w:r>
    </w:p>
    <w:p w14:paraId="099B26CF" w14:textId="77777777" w:rsidR="00D4168B" w:rsidRDefault="000631BE" w:rsidP="000631BE">
      <w:pPr>
        <w:pStyle w:val="BodyText"/>
        <w:jc w:val="center"/>
      </w:pPr>
      <w:ins w:id="210" w:author="Maria Mota" w:date="2016-03-16T15:12:00Z">
        <w:r w:rsidRPr="00B978B4">
          <w:rPr>
            <w:noProof/>
            <w:lang w:val="en-IE" w:eastAsia="en-IE"/>
          </w:rPr>
          <w:lastRenderedPageBreak/>
          <w:drawing>
            <wp:inline distT="0" distB="0" distL="0" distR="0" wp14:anchorId="5F0C1335" wp14:editId="6D49BE9A">
              <wp:extent cx="3240000" cy="3268350"/>
              <wp:effectExtent l="0" t="0" r="0"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240000" cy="3268350"/>
                      </a:xfrm>
                      <a:prstGeom prst="rect">
                        <a:avLst/>
                      </a:prstGeom>
                      <a:noFill/>
                      <a:ln>
                        <a:noFill/>
                      </a:ln>
                    </pic:spPr>
                  </pic:pic>
                </a:graphicData>
              </a:graphic>
            </wp:inline>
          </w:drawing>
        </w:r>
      </w:ins>
    </w:p>
    <w:p w14:paraId="202C9450" w14:textId="77777777" w:rsidR="00D4168B" w:rsidRDefault="000631BE" w:rsidP="000631BE">
      <w:pPr>
        <w:pStyle w:val="Figurecaption"/>
        <w:jc w:val="center"/>
      </w:pPr>
      <w:bookmarkStart w:id="211" w:name="_Toc444246015"/>
      <w:bookmarkStart w:id="212" w:name="_Toc454035996"/>
      <w:bookmarkStart w:id="213" w:name="_Ref454124647"/>
      <w:r w:rsidRPr="00452193">
        <w:t>EGNOS RIMS Stations</w:t>
      </w:r>
      <w:bookmarkEnd w:id="211"/>
      <w:r w:rsidRPr="00452193">
        <w:t xml:space="preserve"> </w:t>
      </w:r>
      <w:r>
        <w:t>RTCM encoder data flow</w:t>
      </w:r>
      <w:bookmarkEnd w:id="212"/>
      <w:bookmarkEnd w:id="213"/>
    </w:p>
    <w:p w14:paraId="694294FB" w14:textId="36D7DA2A" w:rsidR="000631BE" w:rsidRDefault="000631BE" w:rsidP="000631BE">
      <w:pPr>
        <w:pStyle w:val="BodyText"/>
      </w:pPr>
      <w:r>
        <w:t>As mentioned before, the integrity monitoring approach presented in this document is based on the Pre-Broadcast integrity concept, using a network of GNSS sensors in order to monitor the integrity of the data transmitted.  However, the service provider shall also ensure and monitor the service availability within the service area. Therefore, apart from the GNSS sensors used to implement the Pre-Broadcast Integrity monitoring, the service provider is recommended to have a network of DGNSS receivers to monitor the service availability and the quali</w:t>
      </w:r>
      <w:r w:rsidR="00913EB8">
        <w:t xml:space="preserve">ty of the signal transmitted </w:t>
      </w:r>
      <w:r w:rsidR="00913EB8">
        <w:fldChar w:fldCharType="begin"/>
      </w:r>
      <w:r w:rsidR="00913EB8">
        <w:instrText xml:space="preserve"> REF _Ref454122979 \r \h </w:instrText>
      </w:r>
      <w:r w:rsidR="00913EB8">
        <w:fldChar w:fldCharType="separate"/>
      </w:r>
      <w:r w:rsidR="00913EB8">
        <w:t>[4]</w:t>
      </w:r>
      <w:r w:rsidR="00913EB8">
        <w:fldChar w:fldCharType="end"/>
      </w:r>
      <w:r>
        <w:t>.</w:t>
      </w:r>
    </w:p>
    <w:p w14:paraId="3A5A4BCF" w14:textId="77777777" w:rsidR="000631BE" w:rsidRDefault="000631BE" w:rsidP="000631BE">
      <w:pPr>
        <w:pStyle w:val="AnnexAHead2"/>
      </w:pPr>
      <w:r>
        <w:t>Beacon Transmitters Network</w:t>
      </w:r>
    </w:p>
    <w:p w14:paraId="351B09E2" w14:textId="77777777" w:rsidR="000631BE" w:rsidRDefault="000631BE" w:rsidP="000631BE">
      <w:pPr>
        <w:pStyle w:val="BodyText"/>
      </w:pPr>
      <w:r>
        <w:t>The last component of a Centralised SBAS based DGNSS service are the beacon transmitters, responsible for the transmission of the corrections to the final users in the band between 285 and 325 kHz. This component remains unchanged.</w:t>
      </w:r>
    </w:p>
    <w:p w14:paraId="6956FA17" w14:textId="2880D720" w:rsidR="000631BE" w:rsidRDefault="000631BE" w:rsidP="000631BE">
      <w:pPr>
        <w:pStyle w:val="BodyText"/>
      </w:pPr>
      <w:r>
        <w:t xml:space="preserve">In general terms, the E-DGNSS corrections transmitted by the Central Facility and modulated using the MSK (Minimum Shift Keying) modulation technique. </w:t>
      </w:r>
      <w:r w:rsidR="00913EB8">
        <w:t xml:space="preserve"> </w:t>
      </w:r>
      <w:r>
        <w:t xml:space="preserve">The transmitter receives the MSK modulated signal, amplifies and sends it to the antenna, through </w:t>
      </w:r>
      <w:r w:rsidR="00913EB8">
        <w:t xml:space="preserve">its </w:t>
      </w:r>
      <w:r>
        <w:t>tuning unit (ATU).</w:t>
      </w:r>
    </w:p>
    <w:p w14:paraId="48C54023" w14:textId="77777777" w:rsidR="000631BE" w:rsidRDefault="000631BE" w:rsidP="000631BE">
      <w:pPr>
        <w:pStyle w:val="AnnexAHead1"/>
      </w:pPr>
      <w:r>
        <w:t>CONCLUSION</w:t>
      </w:r>
    </w:p>
    <w:p w14:paraId="523A5B40" w14:textId="6175993C" w:rsidR="000631BE" w:rsidRDefault="000631BE" w:rsidP="000631BE">
      <w:pPr>
        <w:pStyle w:val="BodyText"/>
      </w:pPr>
      <w:r>
        <w:t xml:space="preserve">The present document includes a detailed analysis of the architecture, functional elements, interfaces and responsibilities of each of them within an SBAS DGNSS (decentralized and centralized solution) to be used for maritime navigation based on </w:t>
      </w:r>
      <w:r w:rsidR="00913EB8">
        <w:fldChar w:fldCharType="begin"/>
      </w:r>
      <w:r w:rsidR="00913EB8">
        <w:instrText xml:space="preserve"> REF _Ref454122979 \r \h </w:instrText>
      </w:r>
      <w:r w:rsidR="00913EB8">
        <w:fldChar w:fldCharType="separate"/>
      </w:r>
      <w:r w:rsidR="00913EB8">
        <w:t>[4]</w:t>
      </w:r>
      <w:r w:rsidR="00913EB8">
        <w:fldChar w:fldCharType="end"/>
      </w:r>
      <w:r w:rsidR="00913EB8">
        <w:t xml:space="preserve"> and </w:t>
      </w:r>
      <w:r w:rsidR="00913EB8">
        <w:fldChar w:fldCharType="begin"/>
      </w:r>
      <w:r w:rsidR="00913EB8">
        <w:instrText xml:space="preserve"> REF _Ref454124466 \r \h </w:instrText>
      </w:r>
      <w:r w:rsidR="00913EB8">
        <w:fldChar w:fldCharType="separate"/>
      </w:r>
      <w:r w:rsidR="00913EB8">
        <w:t>[5]</w:t>
      </w:r>
      <w:r w:rsidR="00913EB8">
        <w:fldChar w:fldCharType="end"/>
      </w:r>
      <w:r>
        <w:t>. After the above analysis, the following main conclusions can be obtained:</w:t>
      </w:r>
    </w:p>
    <w:p w14:paraId="23CB8C9B" w14:textId="77777777" w:rsidR="000631BE" w:rsidRDefault="000631BE" w:rsidP="000631BE">
      <w:pPr>
        <w:pStyle w:val="List1"/>
        <w:numPr>
          <w:ilvl w:val="0"/>
          <w:numId w:val="45"/>
        </w:numPr>
      </w:pPr>
      <w:r>
        <w:t>For the decentralised solution (classic approach), the integration of SBAS in the baseline DGPS station architecture as source for the computation of the DGPS corrections is possible with changes impacting only the RS (Reference Station).  The remaining functional elements would not be affected and the internal interfaces would be kept.</w:t>
      </w:r>
    </w:p>
    <w:p w14:paraId="52DDCE6E" w14:textId="77777777" w:rsidR="000631BE" w:rsidRDefault="000631BE" w:rsidP="000631BE">
      <w:pPr>
        <w:pStyle w:val="List1"/>
      </w:pPr>
      <w:r>
        <w:t>Infrastructure reduction could be achieved with an SBAS based centralized solution, thanks to the HW infrastructure reduction in the broadcast (remote) sites.  The Reference Station, Control Station, Integrity Monitor and Transmitter elements present on each broadcast site on a traditional DGNSS architecture could be replaced by a Transmitter module.</w:t>
      </w:r>
    </w:p>
    <w:p w14:paraId="22452DAD" w14:textId="77777777" w:rsidR="000631BE" w:rsidRDefault="000631BE" w:rsidP="000631BE">
      <w:pPr>
        <w:pStyle w:val="List1"/>
      </w:pPr>
      <w:r>
        <w:lastRenderedPageBreak/>
        <w:t>For the centralised approach (network-based approach), the availability of a communication infrastructure connecting the Central Facility with the Beacon Transmitters and the Monitoring network is essential.  Therefore, the savings of the SBAS centralised solution may depend on the communication infrastructure available and also on the level of redundancy required for the communication lines.</w:t>
      </w:r>
    </w:p>
    <w:p w14:paraId="52F605E9" w14:textId="77777777" w:rsidR="000631BE" w:rsidRDefault="000631BE" w:rsidP="000631BE">
      <w:pPr>
        <w:pStyle w:val="List1"/>
      </w:pPr>
      <w:r>
        <w:t>Other important factor to be considered for the centralised solution is the data source for the integrity monitoring.  Two options have been presented in this document: to have dedicated GNSS sensors within the coverage range of each beacon transmitter site or to rely on public/private GNSS networks to obtain the GPS raw data needed to perform the integrity monitoring checks (with the associated reduction of costs, in terms of deploying the GNSS receivers and also in terms of maintenance and operation costs).</w:t>
      </w:r>
    </w:p>
    <w:p w14:paraId="46D7B94C" w14:textId="77777777" w:rsidR="00D4168B" w:rsidRPr="00D4168B" w:rsidRDefault="00D4168B" w:rsidP="00D4168B">
      <w:pPr>
        <w:pStyle w:val="BodyText"/>
      </w:pPr>
    </w:p>
    <w:sectPr w:rsidR="00D4168B" w:rsidRPr="00D4168B" w:rsidSect="009B3FDC">
      <w:headerReference w:type="even" r:id="rId53"/>
      <w:headerReference w:type="default" r:id="rId54"/>
      <w:footerReference w:type="default" r:id="rId55"/>
      <w:headerReference w:type="first" r:id="rId56"/>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Michael Hadley" w:date="2016-06-24T09:48:00Z" w:initials="MH">
    <w:p w14:paraId="478A8044" w14:textId="77777777" w:rsidR="00EB5324" w:rsidRDefault="00EB5324" w:rsidP="00A622AA">
      <w:pPr>
        <w:pStyle w:val="CommentText"/>
      </w:pPr>
      <w:r>
        <w:rPr>
          <w:rStyle w:val="CommentReference"/>
        </w:rPr>
        <w:annotationRef/>
      </w:r>
      <w:r>
        <w:t>The reformatting process aims to eliminate ‘foreign’ styles and so some draft text / comments from the original documents may have been lost.  Where possible cross-references have been inserted.  A list of acronyms, based on the original document has been created, please check this for validity.</w:t>
      </w:r>
    </w:p>
    <w:p w14:paraId="6A24685E" w14:textId="27678599" w:rsidR="00EB5324" w:rsidRDefault="00EB5324" w:rsidP="00A622AA">
      <w:pPr>
        <w:pStyle w:val="CommentText"/>
      </w:pPr>
      <w:r>
        <w:t>The structure of the document is also in accordance with the new template.</w:t>
      </w:r>
    </w:p>
  </w:comment>
  <w:comment w:id="3" w:author="Michael Hadley" w:date="2016-03-15T14:53:00Z" w:initials="MH">
    <w:p w14:paraId="5F63E946" w14:textId="77777777" w:rsidR="00EB5324" w:rsidRDefault="00EB5324">
      <w:pPr>
        <w:pStyle w:val="CommentText"/>
      </w:pPr>
      <w:r>
        <w:rPr>
          <w:rStyle w:val="CommentReference"/>
        </w:rPr>
        <w:annotationRef/>
      </w:r>
      <w:r>
        <w:t>Insert date approved by Council (Month &amp; Year)</w:t>
      </w:r>
    </w:p>
  </w:comment>
  <w:comment w:id="5" w:author="Michael Hadley" w:date="2016-05-08T11:14:00Z" w:initials="MH">
    <w:p w14:paraId="16F9051D" w14:textId="77777777" w:rsidR="00EB5324" w:rsidRDefault="00EB5324" w:rsidP="00795637">
      <w:pPr>
        <w:pStyle w:val="CommentText"/>
      </w:pPr>
      <w:r>
        <w:rPr>
          <w:rStyle w:val="CommentReference"/>
        </w:rPr>
        <w:annotationRef/>
      </w:r>
      <w:r>
        <w:t>All IALA documents are to be in UK English.</w:t>
      </w:r>
    </w:p>
    <w:p w14:paraId="6A45E57A" w14:textId="77777777" w:rsidR="00EB5324" w:rsidRDefault="00EB5324" w:rsidP="00795637">
      <w:pPr>
        <w:pStyle w:val="CommentText"/>
      </w:pPr>
      <w:r>
        <w:t xml:space="preserve">No additional styles are to be introduced without approval from IALA (p.o.c. Marie-Hèléne Grillet </w:t>
      </w:r>
      <w:hyperlink r:id="rId1" w:history="1">
        <w:r w:rsidRPr="00D8388E">
          <w:rPr>
            <w:rStyle w:val="Hyperlink"/>
            <w:rFonts w:ascii="Arial" w:hAnsi="Arial" w:cs="Arial"/>
            <w:lang w:val="en-US"/>
          </w:rPr>
          <w:t>marie-helene.grillet@iala-aism.org</w:t>
        </w:r>
      </w:hyperlink>
      <w:r>
        <w:t xml:space="preserve"> )</w:t>
      </w:r>
    </w:p>
  </w:comment>
  <w:comment w:id="79" w:author="Michael Hadley" w:date="2016-06-19T18:09:00Z" w:initials="MH">
    <w:p w14:paraId="7793E975" w14:textId="6A850B46" w:rsidR="00EB5324" w:rsidRDefault="00EB5324">
      <w:pPr>
        <w:pStyle w:val="CommentText"/>
      </w:pPr>
      <w:r>
        <w:rPr>
          <w:rStyle w:val="CommentReference"/>
        </w:rPr>
        <w:annotationRef/>
      </w:r>
      <w:r>
        <w:t>SIS?</w:t>
      </w:r>
    </w:p>
  </w:comment>
  <w:comment w:id="119" w:author="Michael Hadley" w:date="2016-06-19T18:02:00Z" w:initials="MH">
    <w:p w14:paraId="6B9D2003" w14:textId="131CE4B7" w:rsidR="00EB5324" w:rsidRDefault="00EB5324">
      <w:pPr>
        <w:pStyle w:val="CommentText"/>
      </w:pPr>
      <w:r>
        <w:rPr>
          <w:rStyle w:val="CommentReference"/>
        </w:rPr>
        <w:annotationRef/>
      </w:r>
      <w:r>
        <w:t>Most occurrences use SIS vice SiS</w:t>
      </w:r>
    </w:p>
  </w:comment>
  <w:comment w:id="126" w:author="Michael Hadley" w:date="2016-06-19T18:01:00Z" w:initials="MH">
    <w:p w14:paraId="48CF21A0" w14:textId="259A319E" w:rsidR="00EB5324" w:rsidRDefault="00EB5324">
      <w:pPr>
        <w:pStyle w:val="CommentText"/>
      </w:pPr>
      <w:r>
        <w:rPr>
          <w:rStyle w:val="CommentReference"/>
        </w:rPr>
        <w:annotationRef/>
      </w:r>
      <w:r>
        <w:t>Consistency?</w:t>
      </w:r>
    </w:p>
  </w:comment>
  <w:comment w:id="127" w:author="Michael Hadley" w:date="2016-06-19T18:01:00Z" w:initials="MH">
    <w:p w14:paraId="2427CA5C" w14:textId="5F58E3E7" w:rsidR="00EB5324" w:rsidRDefault="00EB5324">
      <w:pPr>
        <w:pStyle w:val="CommentText"/>
      </w:pPr>
      <w:r>
        <w:rPr>
          <w:rStyle w:val="CommentReference"/>
        </w:rPr>
        <w:annotationRef/>
      </w:r>
      <w:r>
        <w:t>Consistency?</w:t>
      </w:r>
    </w:p>
  </w:comment>
  <w:comment w:id="128" w:author="Michael Hadley" w:date="2016-06-19T18:01:00Z" w:initials="MH">
    <w:p w14:paraId="702BEED4" w14:textId="329CA729" w:rsidR="00EB5324" w:rsidRDefault="00EB5324">
      <w:pPr>
        <w:pStyle w:val="CommentText"/>
      </w:pPr>
      <w:r>
        <w:rPr>
          <w:rStyle w:val="CommentReference"/>
        </w:rPr>
        <w:annotationRef/>
      </w:r>
      <w:r>
        <w:t>Consistency?</w:t>
      </w:r>
    </w:p>
  </w:comment>
  <w:comment w:id="137" w:author="Michael Hadley" w:date="2016-06-19T09:38:00Z" w:initials="MH">
    <w:p w14:paraId="11C14B38" w14:textId="2F343303" w:rsidR="00EB5324" w:rsidRDefault="00EB5324">
      <w:pPr>
        <w:pStyle w:val="CommentText"/>
      </w:pPr>
      <w:r>
        <w:rPr>
          <w:rStyle w:val="CommentReference"/>
        </w:rPr>
        <w:annotationRef/>
      </w:r>
      <w:r>
        <w:t>Does DGNS need to be differentiated from DGNSS?</w:t>
      </w:r>
    </w:p>
  </w:comment>
  <w:comment w:id="191" w:author="Michael Hadley" w:date="2016-06-19T18:24:00Z" w:initials="MH">
    <w:p w14:paraId="6E69DB84" w14:textId="0F803667" w:rsidR="00EB5324" w:rsidRDefault="00EB5324">
      <w:pPr>
        <w:pStyle w:val="CommentText"/>
      </w:pPr>
      <w:r>
        <w:rPr>
          <w:rStyle w:val="CommentReference"/>
        </w:rPr>
        <w:annotationRef/>
      </w:r>
      <w:r>
        <w:t>Guideline?</w:t>
      </w:r>
    </w:p>
  </w:comment>
  <w:comment w:id="203" w:author="Michael Hadley" w:date="2016-06-18T18:05:00Z" w:initials="MH">
    <w:p w14:paraId="16815F27" w14:textId="77777777" w:rsidR="00EB5324" w:rsidRDefault="00EB5324">
      <w:pPr>
        <w:pStyle w:val="CommentText"/>
      </w:pPr>
      <w:r>
        <w:rPr>
          <w:rStyle w:val="CommentReference"/>
        </w:rPr>
        <w:annotationRef/>
      </w:r>
      <w:r>
        <w:t>In the original document this was footnote 2.  However, I did not find footnote 1.</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A24685E" w15:done="0"/>
  <w15:commentEx w15:paraId="5F63E946" w15:done="0"/>
  <w15:commentEx w15:paraId="6A45E57A" w15:done="0"/>
  <w15:commentEx w15:paraId="7793E975" w15:done="0"/>
  <w15:commentEx w15:paraId="6B9D2003" w15:done="0"/>
  <w15:commentEx w15:paraId="48CF21A0" w15:done="0"/>
  <w15:commentEx w15:paraId="2427CA5C" w15:done="0"/>
  <w15:commentEx w15:paraId="702BEED4" w15:done="0"/>
  <w15:commentEx w15:paraId="11C14B38" w15:done="0"/>
  <w15:commentEx w15:paraId="6E69DB84" w15:done="0"/>
  <w15:commentEx w15:paraId="16815F27"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BD0801" w14:textId="77777777" w:rsidR="00534C85" w:rsidRDefault="00534C85" w:rsidP="003274DB">
      <w:r>
        <w:separator/>
      </w:r>
    </w:p>
    <w:p w14:paraId="42E8FA2F" w14:textId="77777777" w:rsidR="00534C85" w:rsidRDefault="00534C85"/>
  </w:endnote>
  <w:endnote w:type="continuationSeparator" w:id="0">
    <w:p w14:paraId="76F08775" w14:textId="77777777" w:rsidR="00534C85" w:rsidRDefault="00534C85" w:rsidP="003274DB">
      <w:r>
        <w:continuationSeparator/>
      </w:r>
    </w:p>
    <w:p w14:paraId="0489955C" w14:textId="77777777" w:rsidR="00534C85" w:rsidRDefault="00534C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8D899C" w14:textId="77777777" w:rsidR="00EB5324" w:rsidRDefault="00EB5324"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5E50030" w14:textId="77777777" w:rsidR="00EB5324" w:rsidRDefault="00EB5324"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D44F519" w14:textId="77777777" w:rsidR="00EB5324" w:rsidRDefault="00EB5324"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97B9ABF" w14:textId="77777777" w:rsidR="00EB5324" w:rsidRDefault="00EB5324"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5EC62FC" w14:textId="77777777" w:rsidR="00EB5324" w:rsidRDefault="00EB5324"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A30F70" w14:textId="77777777" w:rsidR="00EB5324" w:rsidRDefault="00EB5324" w:rsidP="008747E0">
    <w:pPr>
      <w:pStyle w:val="Footer"/>
    </w:pPr>
    <w:r>
      <w:rPr>
        <w:noProof/>
        <w:lang w:val="en-IE" w:eastAsia="en-IE"/>
      </w:rPr>
      <mc:AlternateContent>
        <mc:Choice Requires="wps">
          <w:drawing>
            <wp:anchor distT="0" distB="0" distL="114300" distR="114300" simplePos="0" relativeHeight="251669504" behindDoc="0" locked="0" layoutInCell="1" allowOverlap="1" wp14:anchorId="7AABDD3C" wp14:editId="2E5335D8">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v="urn:schemas-microsoft-com:mac:vml" xmlns:mo="http://schemas.microsoft.com/office/mac/office/2008/main">
          <w:pict>
            <v:line w14:anchorId="3125F1CC"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" strokecolor="#00558c [3204]" strokeweight="1pt">
              <w10:wrap anchorx="page" anchory="page"/>
            </v:line>
          </w:pict>
        </mc:Fallback>
      </mc:AlternateContent>
    </w:r>
  </w:p>
  <w:p w14:paraId="45942D6E" w14:textId="77777777" w:rsidR="00EB5324" w:rsidRPr="00ED2A8D" w:rsidRDefault="00EB5324" w:rsidP="008747E0">
    <w:pPr>
      <w:pStyle w:val="Footer"/>
    </w:pPr>
    <w:r w:rsidRPr="00442889">
      <w:rPr>
        <w:noProof/>
        <w:lang w:val="en-IE" w:eastAsia="en-IE"/>
      </w:rPr>
      <w:drawing>
        <wp:anchor distT="0" distB="0" distL="114300" distR="114300" simplePos="0" relativeHeight="251661312" behindDoc="1" locked="0" layoutInCell="1" allowOverlap="1" wp14:anchorId="49455A70" wp14:editId="04AB52A8">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609FA49C" w14:textId="77777777" w:rsidR="00EB5324" w:rsidRPr="00ED2A8D" w:rsidRDefault="00EB5324" w:rsidP="008747E0">
    <w:pPr>
      <w:pStyle w:val="Footer"/>
    </w:pPr>
  </w:p>
  <w:p w14:paraId="677AD1BB" w14:textId="77777777" w:rsidR="00EB5324" w:rsidRPr="00ED2A8D" w:rsidRDefault="00EB5324" w:rsidP="008747E0">
    <w:pPr>
      <w:pStyle w:val="Footer"/>
    </w:pPr>
  </w:p>
  <w:p w14:paraId="6DCCE3B3" w14:textId="77777777" w:rsidR="00EB5324" w:rsidRPr="00ED2A8D" w:rsidRDefault="00EB5324"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E276B8" w14:textId="77777777" w:rsidR="00EB5324" w:rsidRDefault="00EB5324"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7460852A" wp14:editId="35E199C3">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v="urn:schemas-microsoft-com:mac:vml" xmlns:mo="http://schemas.microsoft.com/office/mac/office/2008/main">
          <w:pict>
            <v:line w14:anchorId="5B83C37F"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" strokecolor="#00558c [3204]" strokeweight="1pt">
              <w10:wrap anchorx="page" anchory="page"/>
            </v:line>
          </w:pict>
        </mc:Fallback>
      </mc:AlternateContent>
    </w:r>
  </w:p>
  <w:p w14:paraId="4EF13002" w14:textId="77777777" w:rsidR="00EB5324" w:rsidRPr="00C907DF" w:rsidRDefault="00EB5324"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14:paraId="15CB9B4A" w14:textId="77777777" w:rsidR="00EB5324" w:rsidRPr="00525922" w:rsidRDefault="00EB5324"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90E014" w14:textId="77777777" w:rsidR="00EB5324" w:rsidRPr="00C716E5" w:rsidRDefault="00EB5324" w:rsidP="00C716E5">
    <w:pPr>
      <w:pStyle w:val="Footer"/>
      <w:rPr>
        <w:sz w:val="15"/>
        <w:szCs w:val="15"/>
      </w:rPr>
    </w:pPr>
  </w:p>
  <w:p w14:paraId="6EF12D7D" w14:textId="77777777" w:rsidR="00EB5324" w:rsidRDefault="00EB5324" w:rsidP="00C716E5">
    <w:pPr>
      <w:pStyle w:val="Footerportrait"/>
    </w:pPr>
  </w:p>
  <w:p w14:paraId="356B0687" w14:textId="77777777" w:rsidR="00EB5324" w:rsidRPr="00C907DF" w:rsidRDefault="00534C85" w:rsidP="00C716E5">
    <w:pPr>
      <w:pStyle w:val="Footerportrait"/>
      <w:rPr>
        <w:rStyle w:val="PageNumber"/>
        <w:szCs w:val="15"/>
      </w:rPr>
    </w:pPr>
    <w:r>
      <w:fldChar w:fldCharType="begin"/>
    </w:r>
    <w:r>
      <w:instrText xml:space="preserve"> STYLEREF "Document type" \* MERGEFORMAT </w:instrText>
    </w:r>
    <w:r>
      <w:fldChar w:fldCharType="separate"/>
    </w:r>
    <w:r w:rsidR="00E07928">
      <w:t>IALA Guideline</w:t>
    </w:r>
    <w:r>
      <w:fldChar w:fldCharType="end"/>
    </w:r>
    <w:r w:rsidR="00EB5324" w:rsidRPr="00C907DF">
      <w:t xml:space="preserve"> </w:t>
    </w:r>
    <w:r>
      <w:fldChar w:fldCharType="begin"/>
    </w:r>
    <w:r>
      <w:instrText xml:space="preserve"> STYLEREF "Document number" \* MERGEFORMAT </w:instrText>
    </w:r>
    <w:r>
      <w:fldChar w:fldCharType="separate"/>
    </w:r>
    <w:r w:rsidR="00E07928">
      <w:t>1???</w:t>
    </w:r>
    <w:r>
      <w:fldChar w:fldCharType="end"/>
    </w:r>
    <w:r w:rsidR="00EB5324" w:rsidRPr="00C907DF">
      <w:t xml:space="preserve"> –</w:t>
    </w:r>
    <w:r w:rsidR="00EB5324">
      <w:t xml:space="preserve"> </w:t>
    </w:r>
    <w:r>
      <w:fldChar w:fldCharType="begin"/>
    </w:r>
    <w:r>
      <w:instrText xml:space="preserve"> STYLEREF "Document name" \* MERGEFORMAT </w:instrText>
    </w:r>
    <w:r>
      <w:fldChar w:fldCharType="separate"/>
    </w:r>
    <w:r w:rsidR="00E07928">
      <w:t>The Maritime use of SBAS</w:t>
    </w:r>
    <w:r>
      <w:fldChar w:fldCharType="end"/>
    </w:r>
  </w:p>
  <w:p w14:paraId="65E63518" w14:textId="77777777" w:rsidR="00EB5324" w:rsidRPr="00C907DF" w:rsidRDefault="00534C85" w:rsidP="00C716E5">
    <w:pPr>
      <w:pStyle w:val="Footerportrait"/>
    </w:pPr>
    <w:r>
      <w:fldChar w:fldCharType="begin"/>
    </w:r>
    <w:r>
      <w:instrText xml:space="preserve"> STYLEREF "Edition number" \* MERGEFORMAT </w:instrText>
    </w:r>
    <w:r>
      <w:fldChar w:fldCharType="separate"/>
    </w:r>
    <w:r w:rsidR="00E07928">
      <w:t>Edition 1.0 (Draft)</w:t>
    </w:r>
    <w:r>
      <w:fldChar w:fldCharType="end"/>
    </w:r>
    <w:r w:rsidR="00EB5324">
      <w:t xml:space="preserve">  </w:t>
    </w:r>
    <w:r>
      <w:fldChar w:fldCharType="begin"/>
    </w:r>
    <w:r>
      <w:instrText xml:space="preserve"> STYLEREF "Document date" \* MERGEFORMAT </w:instrText>
    </w:r>
    <w:r>
      <w:fldChar w:fldCharType="separate"/>
    </w:r>
    <w:r w:rsidR="00E07928">
      <w:t>Document date</w:t>
    </w:r>
    <w:r>
      <w:fldChar w:fldCharType="end"/>
    </w:r>
    <w:r w:rsidR="00EB5324" w:rsidRPr="00C907DF">
      <w:tab/>
    </w:r>
    <w:r w:rsidR="00EB5324">
      <w:t xml:space="preserve">P </w:t>
    </w:r>
    <w:r w:rsidR="00EB5324" w:rsidRPr="00C907DF">
      <w:rPr>
        <w:rStyle w:val="PageNumber"/>
        <w:szCs w:val="15"/>
      </w:rPr>
      <w:fldChar w:fldCharType="begin"/>
    </w:r>
    <w:r w:rsidR="00EB5324" w:rsidRPr="00C907DF">
      <w:rPr>
        <w:rStyle w:val="PageNumber"/>
        <w:szCs w:val="15"/>
      </w:rPr>
      <w:instrText xml:space="preserve">PAGE  </w:instrText>
    </w:r>
    <w:r w:rsidR="00EB5324" w:rsidRPr="00C907DF">
      <w:rPr>
        <w:rStyle w:val="PageNumber"/>
        <w:szCs w:val="15"/>
      </w:rPr>
      <w:fldChar w:fldCharType="separate"/>
    </w:r>
    <w:r w:rsidR="00E07928">
      <w:rPr>
        <w:rStyle w:val="PageNumber"/>
        <w:szCs w:val="15"/>
      </w:rPr>
      <w:t>5</w:t>
    </w:r>
    <w:r w:rsidR="00EB5324"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B233F" w14:textId="77777777" w:rsidR="00EB5324" w:rsidRDefault="00EB5324" w:rsidP="00C716E5">
    <w:pPr>
      <w:pStyle w:val="Footer"/>
    </w:pPr>
  </w:p>
  <w:p w14:paraId="3BA3FA3C" w14:textId="77777777" w:rsidR="00EB5324" w:rsidRDefault="00EB5324" w:rsidP="00C716E5">
    <w:pPr>
      <w:pStyle w:val="Footerportrait"/>
    </w:pPr>
  </w:p>
  <w:p w14:paraId="1CC39B2D" w14:textId="77777777" w:rsidR="00EB5324" w:rsidRPr="00C907DF" w:rsidRDefault="00534C85" w:rsidP="00C716E5">
    <w:pPr>
      <w:pStyle w:val="Footerportrait"/>
      <w:rPr>
        <w:rStyle w:val="PageNumber"/>
        <w:szCs w:val="15"/>
      </w:rPr>
    </w:pPr>
    <w:r>
      <w:fldChar w:fldCharType="begin"/>
    </w:r>
    <w:r>
      <w:instrText xml:space="preserve"> STYLEREF "Document type" \* MERGEFORMAT </w:instrText>
    </w:r>
    <w:r>
      <w:fldChar w:fldCharType="separate"/>
    </w:r>
    <w:r w:rsidR="00E07928">
      <w:t>IALA Guideline</w:t>
    </w:r>
    <w:r>
      <w:fldChar w:fldCharType="end"/>
    </w:r>
    <w:r w:rsidR="00EB5324" w:rsidRPr="00C907DF">
      <w:t xml:space="preserve"> </w:t>
    </w:r>
    <w:r>
      <w:fldChar w:fldCharType="begin"/>
    </w:r>
    <w:r>
      <w:instrText xml:space="preserve"> STYLEREF "Document number" \* MERGEFORMAT </w:instrText>
    </w:r>
    <w:r>
      <w:fldChar w:fldCharType="separate"/>
    </w:r>
    <w:r w:rsidR="00E07928">
      <w:t>1???</w:t>
    </w:r>
    <w:r>
      <w:fldChar w:fldCharType="end"/>
    </w:r>
    <w:r w:rsidR="00EB5324" w:rsidRPr="00C907DF">
      <w:t xml:space="preserve"> –</w:t>
    </w:r>
    <w:r w:rsidR="00EB5324">
      <w:t xml:space="preserve"> </w:t>
    </w:r>
    <w:r>
      <w:fldChar w:fldCharType="begin"/>
    </w:r>
    <w:r>
      <w:instrText xml:space="preserve"> STYLEREF "Document name" \* MERGEFORMAT </w:instrText>
    </w:r>
    <w:r>
      <w:fldChar w:fldCharType="separate"/>
    </w:r>
    <w:r w:rsidR="00E07928">
      <w:t>The Maritime use of SBAS</w:t>
    </w:r>
    <w:r>
      <w:fldChar w:fldCharType="end"/>
    </w:r>
  </w:p>
  <w:p w14:paraId="1724DCD9" w14:textId="77777777" w:rsidR="00EB5324" w:rsidRPr="00525922" w:rsidRDefault="00534C85" w:rsidP="00C716E5">
    <w:pPr>
      <w:pStyle w:val="Footerportrait"/>
    </w:pPr>
    <w:r>
      <w:fldChar w:fldCharType="begin"/>
    </w:r>
    <w:r>
      <w:instrText xml:space="preserve"> STYLEREF "Edition number" \* MERGEFORMAT </w:instrText>
    </w:r>
    <w:r>
      <w:fldChar w:fldCharType="separate"/>
    </w:r>
    <w:r w:rsidR="00E07928">
      <w:t>Edition 1.0 (Draft)</w:t>
    </w:r>
    <w:r>
      <w:fldChar w:fldCharType="end"/>
    </w:r>
    <w:r w:rsidR="00EB5324" w:rsidRPr="00C907DF">
      <w:tab/>
    </w:r>
    <w:r w:rsidR="00EB5324">
      <w:t xml:space="preserve">P </w:t>
    </w:r>
    <w:r w:rsidR="00EB5324" w:rsidRPr="00C907DF">
      <w:rPr>
        <w:rStyle w:val="PageNumber"/>
        <w:szCs w:val="15"/>
      </w:rPr>
      <w:fldChar w:fldCharType="begin"/>
    </w:r>
    <w:r w:rsidR="00EB5324" w:rsidRPr="00C907DF">
      <w:rPr>
        <w:rStyle w:val="PageNumber"/>
        <w:szCs w:val="15"/>
      </w:rPr>
      <w:instrText xml:space="preserve">PAGE  </w:instrText>
    </w:r>
    <w:r w:rsidR="00EB5324" w:rsidRPr="00C907DF">
      <w:rPr>
        <w:rStyle w:val="PageNumber"/>
        <w:szCs w:val="15"/>
      </w:rPr>
      <w:fldChar w:fldCharType="separate"/>
    </w:r>
    <w:r w:rsidR="00E07928">
      <w:rPr>
        <w:rStyle w:val="PageNumber"/>
        <w:szCs w:val="15"/>
      </w:rPr>
      <w:t>3</w:t>
    </w:r>
    <w:r w:rsidR="00EB5324"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C823D6" w14:textId="77777777" w:rsidR="00EB5324" w:rsidRDefault="00EB5324" w:rsidP="00C716E5">
    <w:pPr>
      <w:pStyle w:val="Footer"/>
    </w:pPr>
  </w:p>
  <w:p w14:paraId="1E13953F" w14:textId="77777777" w:rsidR="00EB5324" w:rsidRDefault="00EB5324" w:rsidP="00C716E5">
    <w:pPr>
      <w:pStyle w:val="Footerportrait"/>
    </w:pPr>
  </w:p>
  <w:p w14:paraId="705156D1" w14:textId="77777777" w:rsidR="00EB5324" w:rsidRPr="00C907DF" w:rsidRDefault="00534C85" w:rsidP="00C716E5">
    <w:pPr>
      <w:pStyle w:val="Footerportrait"/>
    </w:pPr>
    <w:r>
      <w:fldChar w:fldCharType="begin"/>
    </w:r>
    <w:r>
      <w:instrText xml:space="preserve"> STYLEREF "Document type" \* MERGEFORMAT </w:instrText>
    </w:r>
    <w:r>
      <w:fldChar w:fldCharType="separate"/>
    </w:r>
    <w:r w:rsidR="00E07928">
      <w:t>IALA Guideline</w:t>
    </w:r>
    <w:r>
      <w:fldChar w:fldCharType="end"/>
    </w:r>
    <w:r w:rsidR="00EB5324" w:rsidRPr="00C907DF">
      <w:t xml:space="preserve"> </w:t>
    </w:r>
    <w:r>
      <w:fldChar w:fldCharType="begin"/>
    </w:r>
    <w:r>
      <w:instrText xml:space="preserve"> STYLEREF "Document number" \* MERGEFORMAT </w:instrText>
    </w:r>
    <w:r>
      <w:fldChar w:fldCharType="separate"/>
    </w:r>
    <w:r w:rsidR="00E07928">
      <w:t>1???</w:t>
    </w:r>
    <w:r>
      <w:fldChar w:fldCharType="end"/>
    </w:r>
    <w:r w:rsidR="00EB5324" w:rsidRPr="00C907DF">
      <w:t xml:space="preserve"> –</w:t>
    </w:r>
    <w:r w:rsidR="00EB5324">
      <w:t xml:space="preserve"> </w:t>
    </w:r>
    <w:r>
      <w:fldChar w:fldCharType="begin"/>
    </w:r>
    <w:r>
      <w:instrText xml:space="preserve"> STYLEREF "Document name" \* MERGEFORMAT </w:instrText>
    </w:r>
    <w:r>
      <w:fldChar w:fldCharType="separate"/>
    </w:r>
    <w:r w:rsidR="00E07928">
      <w:t>The Maritime use of SBAS</w:t>
    </w:r>
    <w:r>
      <w:fldChar w:fldCharType="end"/>
    </w:r>
    <w:r w:rsidR="00EB5324">
      <w:tab/>
    </w:r>
  </w:p>
  <w:p w14:paraId="7B7C9452" w14:textId="77777777" w:rsidR="00EB5324" w:rsidRPr="00C907DF" w:rsidRDefault="00534C85" w:rsidP="00C716E5">
    <w:pPr>
      <w:pStyle w:val="Footerportrait"/>
    </w:pPr>
    <w:r>
      <w:fldChar w:fldCharType="begin"/>
    </w:r>
    <w:r>
      <w:instrText xml:space="preserve"> STYLEREF "Edition number" \* MERGEFORMAT </w:instrText>
    </w:r>
    <w:r>
      <w:fldChar w:fldCharType="separate"/>
    </w:r>
    <w:r w:rsidR="00E07928">
      <w:t>Edition 1.0 (Draft)</w:t>
    </w:r>
    <w:r>
      <w:fldChar w:fldCharType="end"/>
    </w:r>
    <w:r w:rsidR="00EB5324">
      <w:t xml:space="preserve">  </w:t>
    </w:r>
    <w:r>
      <w:fldChar w:fldCharType="begin"/>
    </w:r>
    <w:r>
      <w:instrText xml:space="preserve"> STYLERE</w:instrText>
    </w:r>
    <w:r>
      <w:instrText xml:space="preserve">F "Document date" \* MERGEFORMAT </w:instrText>
    </w:r>
    <w:r>
      <w:fldChar w:fldCharType="separate"/>
    </w:r>
    <w:r w:rsidR="00E07928">
      <w:t>Document date</w:t>
    </w:r>
    <w:r>
      <w:fldChar w:fldCharType="end"/>
    </w:r>
    <w:r w:rsidR="00EB5324">
      <w:tab/>
    </w:r>
    <w:r w:rsidR="00EB5324">
      <w:rPr>
        <w:rStyle w:val="PageNumber"/>
        <w:szCs w:val="15"/>
      </w:rPr>
      <w:t xml:space="preserve">P </w:t>
    </w:r>
    <w:r w:rsidR="00EB5324" w:rsidRPr="00C907DF">
      <w:rPr>
        <w:rStyle w:val="PageNumber"/>
        <w:szCs w:val="15"/>
      </w:rPr>
      <w:fldChar w:fldCharType="begin"/>
    </w:r>
    <w:r w:rsidR="00EB5324" w:rsidRPr="00C907DF">
      <w:rPr>
        <w:rStyle w:val="PageNumber"/>
        <w:szCs w:val="15"/>
      </w:rPr>
      <w:instrText xml:space="preserve">PAGE  </w:instrText>
    </w:r>
    <w:r w:rsidR="00EB5324" w:rsidRPr="00C907DF">
      <w:rPr>
        <w:rStyle w:val="PageNumber"/>
        <w:szCs w:val="15"/>
      </w:rPr>
      <w:fldChar w:fldCharType="separate"/>
    </w:r>
    <w:r w:rsidR="00E07928">
      <w:rPr>
        <w:rStyle w:val="PageNumber"/>
        <w:szCs w:val="15"/>
      </w:rPr>
      <w:t>20</w:t>
    </w:r>
    <w:r w:rsidR="00EB5324"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51A135" w14:textId="77777777" w:rsidR="00534C85" w:rsidRDefault="00534C85" w:rsidP="003274DB">
      <w:r>
        <w:separator/>
      </w:r>
    </w:p>
    <w:p w14:paraId="67A23C41" w14:textId="77777777" w:rsidR="00534C85" w:rsidRDefault="00534C85"/>
  </w:footnote>
  <w:footnote w:type="continuationSeparator" w:id="0">
    <w:p w14:paraId="35EB84FE" w14:textId="77777777" w:rsidR="00534C85" w:rsidRDefault="00534C85" w:rsidP="003274DB">
      <w:r>
        <w:continuationSeparator/>
      </w:r>
    </w:p>
    <w:p w14:paraId="2759E409" w14:textId="77777777" w:rsidR="00534C85" w:rsidRDefault="00534C85"/>
  </w:footnote>
  <w:footnote w:id="1">
    <w:p w14:paraId="5402BBFD" w14:textId="77777777" w:rsidR="00EB5324" w:rsidRDefault="00EB5324">
      <w:pPr>
        <w:pStyle w:val="FootnoteText"/>
      </w:pPr>
      <w:r>
        <w:rPr>
          <w:rStyle w:val="FootnoteReference"/>
        </w:rPr>
        <w:footnoteRef/>
      </w:r>
      <w:r>
        <w:tab/>
      </w:r>
      <w:r w:rsidRPr="006F2B88">
        <w:rPr>
          <w:rFonts w:ascii="Calibri" w:hAnsi="Calibri"/>
        </w:rPr>
        <w:t>Networked Transport of RTCM via Internet Protocol (Ntrip) is a protocol for streaming differential GPS data (and GNSS data in general) over the Internet in accordance with specification published by RTCM.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2E00A4" w14:textId="2FD967B4" w:rsidR="00EB5324" w:rsidRDefault="00534C85">
    <w:pPr>
      <w:pStyle w:val="Header"/>
    </w:pPr>
    <w:r>
      <w:rPr>
        <w:noProof/>
      </w:rPr>
      <w:pict w14:anchorId="4A86C8F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04.45pt;height:54.95pt;rotation:315;z-index:-251615232;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8AA77A" w14:textId="4440833B" w:rsidR="00EB5324" w:rsidRDefault="00534C85">
    <w:pPr>
      <w:pStyle w:val="Header"/>
    </w:pPr>
    <w:r>
      <w:rPr>
        <w:noProof/>
      </w:rPr>
      <w:pict w14:anchorId="7B9CAA5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 o:spid="_x0000_s2059" type="#_x0000_t136" style="position:absolute;margin-left:0;margin-top:0;width:604.45pt;height:54.95pt;rotation:315;z-index:-251596800;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576CA7" w14:textId="31B3FC1E" w:rsidR="00EB5324" w:rsidRPr="00667792" w:rsidRDefault="00534C85" w:rsidP="00667792">
    <w:pPr>
      <w:pStyle w:val="Header"/>
    </w:pPr>
    <w:r>
      <w:rPr>
        <w:noProof/>
      </w:rPr>
      <w:pict w14:anchorId="14FC64C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 o:spid="_x0000_s2058" type="#_x0000_t136" style="position:absolute;margin-left:0;margin-top:0;width:604.45pt;height:54.95pt;rotation:315;z-index:-251598848;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EB5324">
      <w:rPr>
        <w:noProof/>
        <w:lang w:val="en-IE" w:eastAsia="en-IE"/>
      </w:rPr>
      <w:drawing>
        <wp:anchor distT="0" distB="0" distL="114300" distR="114300" simplePos="0" relativeHeight="251678720" behindDoc="1" locked="0" layoutInCell="1" allowOverlap="1" wp14:anchorId="6CA3EC01" wp14:editId="67A1E1D1">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2BD99E" w14:textId="7A2F64E9" w:rsidR="00EB5324" w:rsidRDefault="00534C85">
    <w:pPr>
      <w:pStyle w:val="Header"/>
    </w:pPr>
    <w:r>
      <w:rPr>
        <w:noProof/>
      </w:rPr>
      <w:pict w14:anchorId="0AC672D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 o:spid="_x0000_s2060" type="#_x0000_t136" style="position:absolute;margin-left:0;margin-top:0;width:604.45pt;height:54.95pt;rotation:315;z-index:-251594752;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063DA0" w14:textId="77777777" w:rsidR="00E07928" w:rsidRDefault="00E07928" w:rsidP="00E07928">
    <w:pPr>
      <w:pStyle w:val="Header"/>
      <w:jc w:val="right"/>
    </w:pPr>
    <w:r>
      <w:t>ENAV19-13.6</w:t>
    </w:r>
  </w:p>
  <w:p w14:paraId="2776F0C1" w14:textId="77777777" w:rsidR="00E07928" w:rsidRDefault="00E07928" w:rsidP="00E07928">
    <w:pPr>
      <w:pStyle w:val="Header"/>
      <w:jc w:val="right"/>
    </w:pPr>
    <w:r>
      <w:t xml:space="preserve">Formerly </w:t>
    </w:r>
    <w:r w:rsidRPr="00641844">
      <w:t>(ENAV18-14.2.16)</w:t>
    </w:r>
  </w:p>
  <w:p w14:paraId="18FED67C" w14:textId="77777777" w:rsidR="00E07928" w:rsidRPr="00EC6336" w:rsidRDefault="00E07928" w:rsidP="00E07928">
    <w:pPr>
      <w:pStyle w:val="Header"/>
      <w:jc w:val="right"/>
      <w:rPr>
        <w:color w:val="FF0000"/>
      </w:rPr>
    </w:pPr>
    <w:r>
      <w:rPr>
        <w:color w:val="FF0000"/>
      </w:rPr>
      <w:t>Please see comments in track changes all markup</w:t>
    </w:r>
  </w:p>
  <w:p w14:paraId="0E06099C" w14:textId="42371434" w:rsidR="00EB5324" w:rsidRDefault="00534C85" w:rsidP="008747E0">
    <w:pPr>
      <w:pStyle w:val="Header"/>
    </w:pPr>
    <w:r>
      <w:rPr>
        <w:noProof/>
      </w:rPr>
      <w:pict w14:anchorId="7ABF787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margin-left:0;margin-top:0;width:604.45pt;height:54.95pt;rotation:315;z-index:-251617280;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EB5324" w:rsidRPr="00442889">
      <w:rPr>
        <w:noProof/>
        <w:lang w:val="en-IE" w:eastAsia="en-IE"/>
      </w:rPr>
      <w:drawing>
        <wp:anchor distT="0" distB="0" distL="114300" distR="114300" simplePos="0" relativeHeight="251657214" behindDoc="1" locked="0" layoutInCell="1" allowOverlap="1" wp14:anchorId="0E63A970" wp14:editId="2067F745">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18AB60B8" w14:textId="77777777" w:rsidR="00EB5324" w:rsidRDefault="00EB5324" w:rsidP="008747E0">
    <w:pPr>
      <w:pStyle w:val="Header"/>
    </w:pPr>
  </w:p>
  <w:p w14:paraId="01AA2B6B" w14:textId="77777777" w:rsidR="00EB5324" w:rsidRDefault="00EB5324" w:rsidP="008747E0">
    <w:pPr>
      <w:pStyle w:val="Header"/>
    </w:pPr>
  </w:p>
  <w:p w14:paraId="785060AA" w14:textId="77777777" w:rsidR="00EB5324" w:rsidRDefault="00EB5324" w:rsidP="008747E0">
    <w:pPr>
      <w:pStyle w:val="Header"/>
    </w:pPr>
    <w:r>
      <w:rPr>
        <w:noProof/>
        <w:lang w:val="en-IE" w:eastAsia="en-IE"/>
      </w:rPr>
      <w:drawing>
        <wp:anchor distT="0" distB="0" distL="114300" distR="114300" simplePos="0" relativeHeight="251656189" behindDoc="1" locked="0" layoutInCell="1" allowOverlap="1" wp14:anchorId="4F85D3C7" wp14:editId="5C1A5E98">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3E994DD3" w14:textId="77777777" w:rsidR="00EB5324" w:rsidRPr="00ED2A8D" w:rsidRDefault="00EB5324" w:rsidP="008747E0">
    <w:pPr>
      <w:pStyle w:val="Header"/>
    </w:pPr>
  </w:p>
  <w:p w14:paraId="1A4B649B" w14:textId="77777777" w:rsidR="00EB5324" w:rsidRPr="00ED2A8D" w:rsidRDefault="00EB5324"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B414E1" w14:textId="0AD90F18" w:rsidR="00EB5324" w:rsidRDefault="00534C85">
    <w:pPr>
      <w:pStyle w:val="Header"/>
    </w:pPr>
    <w:r>
      <w:rPr>
        <w:noProof/>
      </w:rPr>
      <w:pict w14:anchorId="29B7CA4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04.45pt;height:54.95pt;rotation:315;z-index:-251613184;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EB5324">
      <w:rPr>
        <w:noProof/>
        <w:lang w:val="en-IE" w:eastAsia="en-IE"/>
      </w:rPr>
      <w:drawing>
        <wp:anchor distT="0" distB="0" distL="114300" distR="114300" simplePos="0" relativeHeight="251688960" behindDoc="1" locked="0" layoutInCell="1" allowOverlap="1" wp14:anchorId="3B8EB3F3" wp14:editId="6C9A3E9A">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B91C983" w14:textId="77777777" w:rsidR="00EB5324" w:rsidRDefault="00EB5324">
    <w:pPr>
      <w:pStyle w:val="Header"/>
    </w:pPr>
  </w:p>
  <w:p w14:paraId="22EC9543" w14:textId="77777777" w:rsidR="00EB5324" w:rsidRDefault="00EB532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D6DA12" w14:textId="29C972FB" w:rsidR="00EB5324" w:rsidRDefault="00534C85">
    <w:pPr>
      <w:pStyle w:val="Header"/>
    </w:pPr>
    <w:r>
      <w:rPr>
        <w:noProof/>
      </w:rPr>
      <w:pict w14:anchorId="6D4276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53" type="#_x0000_t136" style="position:absolute;margin-left:0;margin-top:0;width:604.45pt;height:54.95pt;rotation:315;z-index:-251609088;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59E0D6" w14:textId="2F7F7263" w:rsidR="00EB5324" w:rsidRPr="00ED2A8D" w:rsidRDefault="00534C85" w:rsidP="008747E0">
    <w:pPr>
      <w:pStyle w:val="Header"/>
    </w:pPr>
    <w:r>
      <w:rPr>
        <w:noProof/>
      </w:rPr>
      <w:pict w14:anchorId="1CA6365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52" type="#_x0000_t136" style="position:absolute;margin-left:0;margin-top:0;width:604.45pt;height:54.95pt;rotation:315;z-index:-251611136;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EB5324">
      <w:rPr>
        <w:noProof/>
        <w:lang w:val="en-IE" w:eastAsia="en-IE"/>
      </w:rPr>
      <w:drawing>
        <wp:anchor distT="0" distB="0" distL="114300" distR="114300" simplePos="0" relativeHeight="251658752" behindDoc="1" locked="0" layoutInCell="1" allowOverlap="1" wp14:anchorId="2AD4B145" wp14:editId="3CA17F54">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6133136" w14:textId="77777777" w:rsidR="00EB5324" w:rsidRPr="00ED2A8D" w:rsidRDefault="00EB5324" w:rsidP="008747E0">
    <w:pPr>
      <w:pStyle w:val="Header"/>
    </w:pPr>
  </w:p>
  <w:p w14:paraId="29539253" w14:textId="77777777" w:rsidR="00EB5324" w:rsidRDefault="00EB5324" w:rsidP="008747E0">
    <w:pPr>
      <w:pStyle w:val="Header"/>
    </w:pPr>
  </w:p>
  <w:p w14:paraId="06214C5A" w14:textId="77777777" w:rsidR="00EB5324" w:rsidRDefault="00EB5324" w:rsidP="008747E0">
    <w:pPr>
      <w:pStyle w:val="Header"/>
    </w:pPr>
  </w:p>
  <w:p w14:paraId="467AD623" w14:textId="77777777" w:rsidR="00EB5324" w:rsidRDefault="00EB5324" w:rsidP="008747E0">
    <w:pPr>
      <w:pStyle w:val="Header"/>
    </w:pPr>
  </w:p>
  <w:p w14:paraId="7175D474" w14:textId="77777777" w:rsidR="00EB5324" w:rsidRPr="00441393" w:rsidRDefault="00EB5324" w:rsidP="00441393">
    <w:pPr>
      <w:pStyle w:val="Contents"/>
    </w:pPr>
    <w:r>
      <w:t>DOCUMENT REVISION</w:t>
    </w:r>
  </w:p>
  <w:p w14:paraId="50645AE1" w14:textId="77777777" w:rsidR="00EB5324" w:rsidRPr="00ED2A8D" w:rsidRDefault="00EB5324" w:rsidP="008747E0">
    <w:pPr>
      <w:pStyle w:val="Header"/>
    </w:pPr>
  </w:p>
  <w:p w14:paraId="34FF4394" w14:textId="77777777" w:rsidR="00EB5324" w:rsidRPr="00AC33A2" w:rsidRDefault="00EB5324"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CF06F6" w14:textId="12D1F220" w:rsidR="00EB5324" w:rsidRDefault="00534C85">
    <w:pPr>
      <w:pStyle w:val="Header"/>
    </w:pPr>
    <w:r>
      <w:rPr>
        <w:noProof/>
      </w:rPr>
      <w:pict w14:anchorId="4E89AD8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54" type="#_x0000_t136" style="position:absolute;margin-left:0;margin-top:0;width:604.45pt;height:54.95pt;rotation:315;z-index:-251607040;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17FB09" w14:textId="0DB1FD16" w:rsidR="00EB5324" w:rsidRDefault="00534C85">
    <w:pPr>
      <w:pStyle w:val="Header"/>
    </w:pPr>
    <w:r>
      <w:rPr>
        <w:noProof/>
      </w:rPr>
      <w:pict w14:anchorId="25717C1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56" type="#_x0000_t136" style="position:absolute;margin-left:0;margin-top:0;width:604.45pt;height:54.95pt;rotation:315;z-index:-251602944;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01CE6F" w14:textId="0BB2F6DB" w:rsidR="00EB5324" w:rsidRPr="00ED2A8D" w:rsidRDefault="00534C85" w:rsidP="008747E0">
    <w:pPr>
      <w:pStyle w:val="Header"/>
    </w:pPr>
    <w:r>
      <w:rPr>
        <w:noProof/>
      </w:rPr>
      <w:pict w14:anchorId="71E8D1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5" type="#_x0000_t136" style="position:absolute;margin-left:0;margin-top:0;width:604.45pt;height:54.95pt;rotation:315;z-index:-251604992;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EB5324">
      <w:rPr>
        <w:noProof/>
        <w:lang w:val="en-IE" w:eastAsia="en-IE"/>
      </w:rPr>
      <w:drawing>
        <wp:anchor distT="0" distB="0" distL="114300" distR="114300" simplePos="0" relativeHeight="251674624" behindDoc="1" locked="0" layoutInCell="1" allowOverlap="1" wp14:anchorId="1E185329" wp14:editId="263B06B7">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15974B5" w14:textId="77777777" w:rsidR="00EB5324" w:rsidRPr="00ED2A8D" w:rsidRDefault="00EB5324" w:rsidP="008747E0">
    <w:pPr>
      <w:pStyle w:val="Header"/>
    </w:pPr>
  </w:p>
  <w:p w14:paraId="2FDF0B50" w14:textId="77777777" w:rsidR="00EB5324" w:rsidRDefault="00EB5324" w:rsidP="008747E0">
    <w:pPr>
      <w:pStyle w:val="Header"/>
    </w:pPr>
  </w:p>
  <w:p w14:paraId="1AC1C173" w14:textId="77777777" w:rsidR="00EB5324" w:rsidRDefault="00EB5324" w:rsidP="008747E0">
    <w:pPr>
      <w:pStyle w:val="Header"/>
    </w:pPr>
  </w:p>
  <w:p w14:paraId="162713E6" w14:textId="77777777" w:rsidR="00EB5324" w:rsidRDefault="00EB5324" w:rsidP="008747E0">
    <w:pPr>
      <w:pStyle w:val="Header"/>
    </w:pPr>
  </w:p>
  <w:p w14:paraId="74331E17" w14:textId="77777777" w:rsidR="00EB5324" w:rsidRPr="00441393" w:rsidRDefault="00EB5324" w:rsidP="00441393">
    <w:pPr>
      <w:pStyle w:val="Contents"/>
    </w:pPr>
    <w:r>
      <w:t>CONTENTS</w:t>
    </w:r>
  </w:p>
  <w:p w14:paraId="681659C1" w14:textId="77777777" w:rsidR="00EB5324" w:rsidRDefault="00EB5324" w:rsidP="0078486B">
    <w:pPr>
      <w:pStyle w:val="Header"/>
      <w:spacing w:line="140" w:lineRule="exact"/>
    </w:pPr>
  </w:p>
  <w:p w14:paraId="3C7E35A1" w14:textId="77777777" w:rsidR="00EB5324" w:rsidRPr="00AC33A2" w:rsidRDefault="00EB5324"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B51B88" w14:textId="7C5E688E" w:rsidR="00EB5324" w:rsidRPr="00ED2A8D" w:rsidRDefault="00534C85" w:rsidP="00C716E5">
    <w:pPr>
      <w:pStyle w:val="Header"/>
    </w:pPr>
    <w:r>
      <w:rPr>
        <w:noProof/>
      </w:rPr>
      <w:pict w14:anchorId="0C8F9BF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7" type="#_x0000_t136" style="position:absolute;margin-left:0;margin-top:0;width:604.45pt;height:54.95pt;rotation:315;z-index:-251600896;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EB5324">
      <w:rPr>
        <w:noProof/>
        <w:lang w:val="en-IE" w:eastAsia="en-IE"/>
      </w:rPr>
      <w:drawing>
        <wp:anchor distT="0" distB="0" distL="114300" distR="114300" simplePos="0" relativeHeight="251697152" behindDoc="1" locked="0" layoutInCell="1" allowOverlap="1" wp14:anchorId="417D6483" wp14:editId="0285BAC1">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6EDEA8D" w14:textId="77777777" w:rsidR="00EB5324" w:rsidRPr="00ED2A8D" w:rsidRDefault="00EB5324" w:rsidP="00C716E5">
    <w:pPr>
      <w:pStyle w:val="Header"/>
    </w:pPr>
  </w:p>
  <w:p w14:paraId="304BFB44" w14:textId="77777777" w:rsidR="00EB5324" w:rsidRDefault="00EB5324" w:rsidP="00C716E5">
    <w:pPr>
      <w:pStyle w:val="Header"/>
    </w:pPr>
  </w:p>
  <w:p w14:paraId="6DF32396" w14:textId="77777777" w:rsidR="00EB5324" w:rsidRDefault="00EB5324" w:rsidP="00C716E5">
    <w:pPr>
      <w:pStyle w:val="Header"/>
    </w:pPr>
  </w:p>
  <w:p w14:paraId="23A92110" w14:textId="77777777" w:rsidR="00EB5324" w:rsidRDefault="00EB5324" w:rsidP="00C716E5">
    <w:pPr>
      <w:pStyle w:val="Header"/>
    </w:pPr>
  </w:p>
  <w:p w14:paraId="2A66281F" w14:textId="77777777" w:rsidR="00EB5324" w:rsidRPr="00441393" w:rsidRDefault="00EB5324" w:rsidP="00C716E5">
    <w:pPr>
      <w:pStyle w:val="Contents"/>
    </w:pPr>
    <w:r>
      <w:t>CONTENTS</w:t>
    </w:r>
  </w:p>
  <w:p w14:paraId="2C1E07C7" w14:textId="77777777" w:rsidR="00EB5324" w:rsidRPr="00ED2A8D" w:rsidRDefault="00EB5324" w:rsidP="00C716E5">
    <w:pPr>
      <w:pStyle w:val="Header"/>
    </w:pPr>
  </w:p>
  <w:p w14:paraId="171D20F5" w14:textId="77777777" w:rsidR="00EB5324" w:rsidRPr="00AC33A2" w:rsidRDefault="00EB5324" w:rsidP="00C716E5">
    <w:pPr>
      <w:pStyle w:val="Header"/>
      <w:spacing w:line="140" w:lineRule="exact"/>
    </w:pPr>
  </w:p>
  <w:p w14:paraId="53860B4E" w14:textId="77777777" w:rsidR="00EB5324" w:rsidRDefault="00EB5324">
    <w:pPr>
      <w:pStyle w:val="Header"/>
    </w:pPr>
    <w:r>
      <w:rPr>
        <w:noProof/>
        <w:lang w:val="en-IE" w:eastAsia="en-IE"/>
      </w:rPr>
      <w:drawing>
        <wp:anchor distT="0" distB="0" distL="114300" distR="114300" simplePos="0" relativeHeight="251695104" behindDoc="1" locked="0" layoutInCell="1" allowOverlap="1" wp14:anchorId="5F5A2453" wp14:editId="2030766C">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95DEFEA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CBD8D860"/>
    <w:lvl w:ilvl="0">
      <w:start w:val="1"/>
      <w:numFmt w:val="decimal"/>
      <w:lvlText w:val="%1."/>
      <w:lvlJc w:val="left"/>
      <w:pPr>
        <w:tabs>
          <w:tab w:val="num" w:pos="1800"/>
        </w:tabs>
        <w:ind w:left="1800" w:hanging="360"/>
      </w:pPr>
    </w:lvl>
  </w:abstractNum>
  <w:abstractNum w:abstractNumId="2">
    <w:nsid w:val="FFFFFF7D"/>
    <w:multiLevelType w:val="singleLevel"/>
    <w:tmpl w:val="8FD68C84"/>
    <w:lvl w:ilvl="0">
      <w:start w:val="1"/>
      <w:numFmt w:val="decimal"/>
      <w:lvlText w:val="%1."/>
      <w:lvlJc w:val="left"/>
      <w:pPr>
        <w:tabs>
          <w:tab w:val="num" w:pos="1440"/>
        </w:tabs>
        <w:ind w:left="1440" w:hanging="360"/>
      </w:pPr>
    </w:lvl>
  </w:abstractNum>
  <w:abstractNum w:abstractNumId="3">
    <w:nsid w:val="FFFFFF7F"/>
    <w:multiLevelType w:val="singleLevel"/>
    <w:tmpl w:val="6EB0F76C"/>
    <w:lvl w:ilvl="0">
      <w:start w:val="1"/>
      <w:numFmt w:val="decimal"/>
      <w:lvlText w:val="%1."/>
      <w:lvlJc w:val="left"/>
      <w:pPr>
        <w:tabs>
          <w:tab w:val="num" w:pos="720"/>
        </w:tabs>
        <w:ind w:left="720" w:hanging="360"/>
      </w:pPr>
    </w:lvl>
  </w:abstractNum>
  <w:abstractNum w:abstractNumId="4">
    <w:nsid w:val="FFFFFF80"/>
    <w:multiLevelType w:val="singleLevel"/>
    <w:tmpl w:val="35488E6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661A7B2E"/>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1F460AE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E58CDB2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6F5A54CA"/>
    <w:lvl w:ilvl="0">
      <w:start w:val="1"/>
      <w:numFmt w:val="bullet"/>
      <w:lvlText w:val=""/>
      <w:lvlJc w:val="left"/>
      <w:pPr>
        <w:tabs>
          <w:tab w:val="num" w:pos="360"/>
        </w:tabs>
        <w:ind w:left="360" w:hanging="360"/>
      </w:pPr>
      <w:rPr>
        <w:rFonts w:ascii="Symbol" w:hAnsi="Symbol" w:hint="default"/>
      </w:rPr>
    </w:lvl>
  </w:abstractNum>
  <w:abstractNum w:abstractNumId="1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7">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nsid w:val="168E7970"/>
    <w:multiLevelType w:val="hybridMultilevel"/>
    <w:tmpl w:val="21BECAC6"/>
    <w:lvl w:ilvl="0" w:tplc="0C0A0015">
      <w:start w:val="1"/>
      <w:numFmt w:val="upperLetter"/>
      <w:lvlText w:val="%1."/>
      <w:lvlJc w:val="left"/>
      <w:pPr>
        <w:ind w:left="1080" w:hanging="360"/>
      </w:pPr>
      <w:rPr>
        <w:rFont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9">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332262D6"/>
    <w:multiLevelType w:val="hybridMultilevel"/>
    <w:tmpl w:val="EBF46F94"/>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8">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47D203C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7">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67AB4D84"/>
    <w:multiLevelType w:val="multilevel"/>
    <w:tmpl w:val="495221B4"/>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2">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4"/>
  </w:num>
  <w:num w:numId="2">
    <w:abstractNumId w:val="42"/>
  </w:num>
  <w:num w:numId="3">
    <w:abstractNumId w:val="15"/>
  </w:num>
  <w:num w:numId="4">
    <w:abstractNumId w:val="29"/>
  </w:num>
  <w:num w:numId="5">
    <w:abstractNumId w:val="25"/>
  </w:num>
  <w:num w:numId="6">
    <w:abstractNumId w:val="16"/>
  </w:num>
  <w:num w:numId="7">
    <w:abstractNumId w:val="23"/>
  </w:num>
  <w:num w:numId="8">
    <w:abstractNumId w:val="31"/>
  </w:num>
  <w:num w:numId="9">
    <w:abstractNumId w:val="14"/>
  </w:num>
  <w:num w:numId="10">
    <w:abstractNumId w:val="22"/>
  </w:num>
  <w:num w:numId="11">
    <w:abstractNumId w:val="26"/>
  </w:num>
  <w:num w:numId="12">
    <w:abstractNumId w:val="12"/>
  </w:num>
  <w:num w:numId="13">
    <w:abstractNumId w:val="32"/>
  </w:num>
  <w:num w:numId="14">
    <w:abstractNumId w:val="8"/>
  </w:num>
  <w:num w:numId="15">
    <w:abstractNumId w:val="38"/>
  </w:num>
  <w:num w:numId="16">
    <w:abstractNumId w:val="39"/>
  </w:num>
  <w:num w:numId="17">
    <w:abstractNumId w:val="21"/>
  </w:num>
  <w:num w:numId="18">
    <w:abstractNumId w:val="20"/>
  </w:num>
  <w:num w:numId="19">
    <w:abstractNumId w:val="40"/>
  </w:num>
  <w:num w:numId="20">
    <w:abstractNumId w:val="30"/>
  </w:num>
  <w:num w:numId="21">
    <w:abstractNumId w:val="11"/>
  </w:num>
  <w:num w:numId="22">
    <w:abstractNumId w:val="19"/>
  </w:num>
  <w:num w:numId="23">
    <w:abstractNumId w:val="36"/>
  </w:num>
  <w:num w:numId="24">
    <w:abstractNumId w:val="17"/>
  </w:num>
  <w:num w:numId="25">
    <w:abstractNumId w:val="41"/>
  </w:num>
  <w:num w:numId="26">
    <w:abstractNumId w:val="10"/>
  </w:num>
  <w:num w:numId="27">
    <w:abstractNumId w:val="28"/>
  </w:num>
  <w:num w:numId="28">
    <w:abstractNumId w:val="24"/>
  </w:num>
  <w:num w:numId="29">
    <w:abstractNumId w:val="35"/>
  </w:num>
  <w:num w:numId="30">
    <w:abstractNumId w:val="37"/>
  </w:num>
  <w:num w:numId="31">
    <w:abstractNumId w:val="13"/>
  </w:num>
  <w:num w:numId="32">
    <w:abstractNumId w:val="0"/>
  </w:num>
  <w:num w:numId="33">
    <w:abstractNumId w:val="1"/>
  </w:num>
  <w:num w:numId="34">
    <w:abstractNumId w:val="2"/>
  </w:num>
  <w:num w:numId="35">
    <w:abstractNumId w:val="4"/>
  </w:num>
  <w:num w:numId="36">
    <w:abstractNumId w:val="5"/>
  </w:num>
  <w:num w:numId="37">
    <w:abstractNumId w:val="6"/>
  </w:num>
  <w:num w:numId="38">
    <w:abstractNumId w:val="7"/>
  </w:num>
  <w:num w:numId="39">
    <w:abstractNumId w:val="3"/>
  </w:num>
  <w:num w:numId="40">
    <w:abstractNumId w:val="9"/>
  </w:num>
  <w:num w:numId="41">
    <w:abstractNumId w:val="33"/>
  </w:num>
  <w:num w:numId="42">
    <w:abstractNumId w:val="27"/>
  </w:num>
  <w:num w:numId="43">
    <w:abstractNumId w:val="18"/>
  </w:num>
  <w:num w:numId="4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el Hadley">
    <w15:presenceInfo w15:providerId="Windows Live" w15:userId="7edea1fdf255c4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3FDC"/>
    <w:rsid w:val="00011202"/>
    <w:rsid w:val="0001616D"/>
    <w:rsid w:val="00016839"/>
    <w:rsid w:val="000174F9"/>
    <w:rsid w:val="000249C2"/>
    <w:rsid w:val="000258F6"/>
    <w:rsid w:val="000379A7"/>
    <w:rsid w:val="00040EB8"/>
    <w:rsid w:val="0005449E"/>
    <w:rsid w:val="00057B6D"/>
    <w:rsid w:val="00061A7B"/>
    <w:rsid w:val="000631BE"/>
    <w:rsid w:val="0008654C"/>
    <w:rsid w:val="000904ED"/>
    <w:rsid w:val="00091545"/>
    <w:rsid w:val="000A27A8"/>
    <w:rsid w:val="000A3330"/>
    <w:rsid w:val="000B2356"/>
    <w:rsid w:val="000C711B"/>
    <w:rsid w:val="000D2431"/>
    <w:rsid w:val="000E3954"/>
    <w:rsid w:val="000E3E52"/>
    <w:rsid w:val="000F0F9F"/>
    <w:rsid w:val="000F3F43"/>
    <w:rsid w:val="000F517A"/>
    <w:rsid w:val="000F58ED"/>
    <w:rsid w:val="0011285D"/>
    <w:rsid w:val="00113D5B"/>
    <w:rsid w:val="00113F8F"/>
    <w:rsid w:val="001349DB"/>
    <w:rsid w:val="00135AEB"/>
    <w:rsid w:val="00136E58"/>
    <w:rsid w:val="001547F9"/>
    <w:rsid w:val="001607D8"/>
    <w:rsid w:val="00161325"/>
    <w:rsid w:val="001664C7"/>
    <w:rsid w:val="00184427"/>
    <w:rsid w:val="001875B1"/>
    <w:rsid w:val="001B2A35"/>
    <w:rsid w:val="001B339A"/>
    <w:rsid w:val="001C650B"/>
    <w:rsid w:val="001C72B5"/>
    <w:rsid w:val="001D2E7A"/>
    <w:rsid w:val="001D3992"/>
    <w:rsid w:val="001D4A3E"/>
    <w:rsid w:val="001E416D"/>
    <w:rsid w:val="001F4EF8"/>
    <w:rsid w:val="001F5AB1"/>
    <w:rsid w:val="00201337"/>
    <w:rsid w:val="002022EA"/>
    <w:rsid w:val="002044E9"/>
    <w:rsid w:val="00205B17"/>
    <w:rsid w:val="00205D9B"/>
    <w:rsid w:val="002204DA"/>
    <w:rsid w:val="0022371A"/>
    <w:rsid w:val="00237785"/>
    <w:rsid w:val="00251FB9"/>
    <w:rsid w:val="002520AD"/>
    <w:rsid w:val="0025660A"/>
    <w:rsid w:val="00257DF8"/>
    <w:rsid w:val="00257E4A"/>
    <w:rsid w:val="0026038D"/>
    <w:rsid w:val="0027175D"/>
    <w:rsid w:val="0029793F"/>
    <w:rsid w:val="002A1C42"/>
    <w:rsid w:val="002A5F55"/>
    <w:rsid w:val="002A617C"/>
    <w:rsid w:val="002A71CF"/>
    <w:rsid w:val="002B3E9D"/>
    <w:rsid w:val="002C77F4"/>
    <w:rsid w:val="002D0869"/>
    <w:rsid w:val="002D78FE"/>
    <w:rsid w:val="002E4993"/>
    <w:rsid w:val="002E5BAC"/>
    <w:rsid w:val="002E7635"/>
    <w:rsid w:val="002F265A"/>
    <w:rsid w:val="0030413F"/>
    <w:rsid w:val="00305EFE"/>
    <w:rsid w:val="00313B4B"/>
    <w:rsid w:val="00313D85"/>
    <w:rsid w:val="00315CE3"/>
    <w:rsid w:val="0031629B"/>
    <w:rsid w:val="003251FE"/>
    <w:rsid w:val="003274DB"/>
    <w:rsid w:val="00327FBF"/>
    <w:rsid w:val="00332A7B"/>
    <w:rsid w:val="003343E0"/>
    <w:rsid w:val="00335E40"/>
    <w:rsid w:val="00344408"/>
    <w:rsid w:val="00345E37"/>
    <w:rsid w:val="00347F3E"/>
    <w:rsid w:val="003621C3"/>
    <w:rsid w:val="0036382D"/>
    <w:rsid w:val="00364838"/>
    <w:rsid w:val="00373E75"/>
    <w:rsid w:val="00380350"/>
    <w:rsid w:val="00380B4E"/>
    <w:rsid w:val="0038102B"/>
    <w:rsid w:val="003816E4"/>
    <w:rsid w:val="0039131E"/>
    <w:rsid w:val="003A04A6"/>
    <w:rsid w:val="003A7759"/>
    <w:rsid w:val="003A7F6E"/>
    <w:rsid w:val="003B03EA"/>
    <w:rsid w:val="003C7C34"/>
    <w:rsid w:val="003D0F37"/>
    <w:rsid w:val="003D5150"/>
    <w:rsid w:val="003F1C3A"/>
    <w:rsid w:val="00414698"/>
    <w:rsid w:val="0042565E"/>
    <w:rsid w:val="00432C05"/>
    <w:rsid w:val="00440379"/>
    <w:rsid w:val="00441393"/>
    <w:rsid w:val="00447CF0"/>
    <w:rsid w:val="004557C5"/>
    <w:rsid w:val="00456F10"/>
    <w:rsid w:val="00474746"/>
    <w:rsid w:val="00476942"/>
    <w:rsid w:val="00477D62"/>
    <w:rsid w:val="00483163"/>
    <w:rsid w:val="004871A2"/>
    <w:rsid w:val="00492A8D"/>
    <w:rsid w:val="004944C8"/>
    <w:rsid w:val="004A0EBF"/>
    <w:rsid w:val="004A4EC4"/>
    <w:rsid w:val="004C0E4B"/>
    <w:rsid w:val="004E0BBB"/>
    <w:rsid w:val="004E1D57"/>
    <w:rsid w:val="004E2DB3"/>
    <w:rsid w:val="004E2F16"/>
    <w:rsid w:val="004F5930"/>
    <w:rsid w:val="004F6196"/>
    <w:rsid w:val="00503044"/>
    <w:rsid w:val="00523666"/>
    <w:rsid w:val="00525922"/>
    <w:rsid w:val="00526234"/>
    <w:rsid w:val="00534C85"/>
    <w:rsid w:val="00534F34"/>
    <w:rsid w:val="0053692E"/>
    <w:rsid w:val="005378A6"/>
    <w:rsid w:val="00547837"/>
    <w:rsid w:val="00557434"/>
    <w:rsid w:val="005805D2"/>
    <w:rsid w:val="00595415"/>
    <w:rsid w:val="00597652"/>
    <w:rsid w:val="005A0703"/>
    <w:rsid w:val="005A080B"/>
    <w:rsid w:val="005B12A5"/>
    <w:rsid w:val="005C161A"/>
    <w:rsid w:val="005C1BCB"/>
    <w:rsid w:val="005C2312"/>
    <w:rsid w:val="005C4735"/>
    <w:rsid w:val="005C5C63"/>
    <w:rsid w:val="005D03E9"/>
    <w:rsid w:val="005D304B"/>
    <w:rsid w:val="005D6E5D"/>
    <w:rsid w:val="005E3989"/>
    <w:rsid w:val="005E4659"/>
    <w:rsid w:val="005E657A"/>
    <w:rsid w:val="005F1386"/>
    <w:rsid w:val="005F17C2"/>
    <w:rsid w:val="00600C2B"/>
    <w:rsid w:val="006127AC"/>
    <w:rsid w:val="00630CE1"/>
    <w:rsid w:val="006339EE"/>
    <w:rsid w:val="00634A78"/>
    <w:rsid w:val="0063694E"/>
    <w:rsid w:val="00642025"/>
    <w:rsid w:val="00646E87"/>
    <w:rsid w:val="0065107F"/>
    <w:rsid w:val="00656B65"/>
    <w:rsid w:val="00661946"/>
    <w:rsid w:val="00666061"/>
    <w:rsid w:val="00667424"/>
    <w:rsid w:val="00667792"/>
    <w:rsid w:val="00671677"/>
    <w:rsid w:val="006744D8"/>
    <w:rsid w:val="006750F2"/>
    <w:rsid w:val="006752D6"/>
    <w:rsid w:val="00675E02"/>
    <w:rsid w:val="0068553C"/>
    <w:rsid w:val="00685F34"/>
    <w:rsid w:val="00695656"/>
    <w:rsid w:val="006975A8"/>
    <w:rsid w:val="006A1012"/>
    <w:rsid w:val="006B2F37"/>
    <w:rsid w:val="006C1376"/>
    <w:rsid w:val="006C48F9"/>
    <w:rsid w:val="006E0E7D"/>
    <w:rsid w:val="006E10BF"/>
    <w:rsid w:val="006F1C14"/>
    <w:rsid w:val="00703A6A"/>
    <w:rsid w:val="00722236"/>
    <w:rsid w:val="00725CCA"/>
    <w:rsid w:val="0072737A"/>
    <w:rsid w:val="007311E7"/>
    <w:rsid w:val="00731DEE"/>
    <w:rsid w:val="00734BC6"/>
    <w:rsid w:val="007541D3"/>
    <w:rsid w:val="007577D7"/>
    <w:rsid w:val="007715E8"/>
    <w:rsid w:val="00776004"/>
    <w:rsid w:val="0078486B"/>
    <w:rsid w:val="00785A39"/>
    <w:rsid w:val="00787D8A"/>
    <w:rsid w:val="00790277"/>
    <w:rsid w:val="00790CD7"/>
    <w:rsid w:val="00791EBC"/>
    <w:rsid w:val="00793577"/>
    <w:rsid w:val="00795637"/>
    <w:rsid w:val="007A446A"/>
    <w:rsid w:val="007A53A6"/>
    <w:rsid w:val="007A6159"/>
    <w:rsid w:val="007B27E9"/>
    <w:rsid w:val="007B2C5B"/>
    <w:rsid w:val="007B2D11"/>
    <w:rsid w:val="007B6700"/>
    <w:rsid w:val="007B6A93"/>
    <w:rsid w:val="007B7BEC"/>
    <w:rsid w:val="007D1805"/>
    <w:rsid w:val="007D2107"/>
    <w:rsid w:val="007D3A42"/>
    <w:rsid w:val="007D5895"/>
    <w:rsid w:val="007D6DD7"/>
    <w:rsid w:val="007D77AB"/>
    <w:rsid w:val="007E28D0"/>
    <w:rsid w:val="007E30DF"/>
    <w:rsid w:val="007F7544"/>
    <w:rsid w:val="00800995"/>
    <w:rsid w:val="00816F79"/>
    <w:rsid w:val="008172F8"/>
    <w:rsid w:val="008326B2"/>
    <w:rsid w:val="00834A7B"/>
    <w:rsid w:val="00846831"/>
    <w:rsid w:val="00865532"/>
    <w:rsid w:val="00867686"/>
    <w:rsid w:val="008737D3"/>
    <w:rsid w:val="008747E0"/>
    <w:rsid w:val="00876841"/>
    <w:rsid w:val="00882B3C"/>
    <w:rsid w:val="0088783D"/>
    <w:rsid w:val="008972C3"/>
    <w:rsid w:val="008A28D9"/>
    <w:rsid w:val="008A30BA"/>
    <w:rsid w:val="008B3CBD"/>
    <w:rsid w:val="008C33B5"/>
    <w:rsid w:val="008C3A72"/>
    <w:rsid w:val="008C6969"/>
    <w:rsid w:val="008E1F69"/>
    <w:rsid w:val="008E76B1"/>
    <w:rsid w:val="008F38BB"/>
    <w:rsid w:val="008F57D8"/>
    <w:rsid w:val="00902834"/>
    <w:rsid w:val="00913EB8"/>
    <w:rsid w:val="00914E26"/>
    <w:rsid w:val="0091590F"/>
    <w:rsid w:val="00923B4D"/>
    <w:rsid w:val="0092540C"/>
    <w:rsid w:val="00925E0F"/>
    <w:rsid w:val="00931A57"/>
    <w:rsid w:val="0093492E"/>
    <w:rsid w:val="009414E6"/>
    <w:rsid w:val="0095450F"/>
    <w:rsid w:val="009547FD"/>
    <w:rsid w:val="00956901"/>
    <w:rsid w:val="00962EC1"/>
    <w:rsid w:val="00966351"/>
    <w:rsid w:val="00971591"/>
    <w:rsid w:val="00974564"/>
    <w:rsid w:val="00974E99"/>
    <w:rsid w:val="009764FA"/>
    <w:rsid w:val="00980192"/>
    <w:rsid w:val="00982A22"/>
    <w:rsid w:val="00994D97"/>
    <w:rsid w:val="009A07B7"/>
    <w:rsid w:val="009B1545"/>
    <w:rsid w:val="009B3FDC"/>
    <w:rsid w:val="009B5023"/>
    <w:rsid w:val="009B5BB2"/>
    <w:rsid w:val="009B6893"/>
    <w:rsid w:val="009B785E"/>
    <w:rsid w:val="009C26F8"/>
    <w:rsid w:val="009C609E"/>
    <w:rsid w:val="009D25B8"/>
    <w:rsid w:val="009D26AB"/>
    <w:rsid w:val="009E16EC"/>
    <w:rsid w:val="009E433C"/>
    <w:rsid w:val="009E4A4D"/>
    <w:rsid w:val="009E6578"/>
    <w:rsid w:val="009F081F"/>
    <w:rsid w:val="00A06A3D"/>
    <w:rsid w:val="00A10EBA"/>
    <w:rsid w:val="00A13E56"/>
    <w:rsid w:val="00A20044"/>
    <w:rsid w:val="00A227BF"/>
    <w:rsid w:val="00A23365"/>
    <w:rsid w:val="00A24838"/>
    <w:rsid w:val="00A2743E"/>
    <w:rsid w:val="00A30C33"/>
    <w:rsid w:val="00A4308C"/>
    <w:rsid w:val="00A44836"/>
    <w:rsid w:val="00A524B5"/>
    <w:rsid w:val="00A549B3"/>
    <w:rsid w:val="00A56184"/>
    <w:rsid w:val="00A622AA"/>
    <w:rsid w:val="00A67954"/>
    <w:rsid w:val="00A72ED7"/>
    <w:rsid w:val="00A8083F"/>
    <w:rsid w:val="00A82BF1"/>
    <w:rsid w:val="00A85884"/>
    <w:rsid w:val="00A90D86"/>
    <w:rsid w:val="00A91DBA"/>
    <w:rsid w:val="00A97900"/>
    <w:rsid w:val="00AA1D7A"/>
    <w:rsid w:val="00AA3E01"/>
    <w:rsid w:val="00AB0BFA"/>
    <w:rsid w:val="00AB76B7"/>
    <w:rsid w:val="00AC33A2"/>
    <w:rsid w:val="00AD38F7"/>
    <w:rsid w:val="00AD606E"/>
    <w:rsid w:val="00AE65F1"/>
    <w:rsid w:val="00AE6BB4"/>
    <w:rsid w:val="00AE74AD"/>
    <w:rsid w:val="00AF159C"/>
    <w:rsid w:val="00B01873"/>
    <w:rsid w:val="00B074AB"/>
    <w:rsid w:val="00B07717"/>
    <w:rsid w:val="00B17253"/>
    <w:rsid w:val="00B2583D"/>
    <w:rsid w:val="00B31A41"/>
    <w:rsid w:val="00B40199"/>
    <w:rsid w:val="00B502FF"/>
    <w:rsid w:val="00B643DF"/>
    <w:rsid w:val="00B65300"/>
    <w:rsid w:val="00B67422"/>
    <w:rsid w:val="00B70BD4"/>
    <w:rsid w:val="00B712CA"/>
    <w:rsid w:val="00B73463"/>
    <w:rsid w:val="00B90123"/>
    <w:rsid w:val="00B9016D"/>
    <w:rsid w:val="00BA0F98"/>
    <w:rsid w:val="00BA1517"/>
    <w:rsid w:val="00BA4E39"/>
    <w:rsid w:val="00BA67FD"/>
    <w:rsid w:val="00BA7C48"/>
    <w:rsid w:val="00BB05D6"/>
    <w:rsid w:val="00BC251F"/>
    <w:rsid w:val="00BC27F6"/>
    <w:rsid w:val="00BC39F4"/>
    <w:rsid w:val="00BD1587"/>
    <w:rsid w:val="00BD6A20"/>
    <w:rsid w:val="00BD7EE1"/>
    <w:rsid w:val="00BE5568"/>
    <w:rsid w:val="00BE5764"/>
    <w:rsid w:val="00BF1358"/>
    <w:rsid w:val="00C0106D"/>
    <w:rsid w:val="00C133BE"/>
    <w:rsid w:val="00C222B4"/>
    <w:rsid w:val="00C262E4"/>
    <w:rsid w:val="00C33E20"/>
    <w:rsid w:val="00C35CF6"/>
    <w:rsid w:val="00C3725B"/>
    <w:rsid w:val="00C522BE"/>
    <w:rsid w:val="00C533EC"/>
    <w:rsid w:val="00C5470E"/>
    <w:rsid w:val="00C55EFB"/>
    <w:rsid w:val="00C56585"/>
    <w:rsid w:val="00C56B3F"/>
    <w:rsid w:val="00C62D02"/>
    <w:rsid w:val="00C65492"/>
    <w:rsid w:val="00C716E5"/>
    <w:rsid w:val="00C773D9"/>
    <w:rsid w:val="00C80307"/>
    <w:rsid w:val="00C80ACE"/>
    <w:rsid w:val="00C81162"/>
    <w:rsid w:val="00C83258"/>
    <w:rsid w:val="00C83666"/>
    <w:rsid w:val="00C870B5"/>
    <w:rsid w:val="00C907DF"/>
    <w:rsid w:val="00C91630"/>
    <w:rsid w:val="00C919E8"/>
    <w:rsid w:val="00C9558A"/>
    <w:rsid w:val="00C966EB"/>
    <w:rsid w:val="00CA04B1"/>
    <w:rsid w:val="00CA2DFC"/>
    <w:rsid w:val="00CA4EC9"/>
    <w:rsid w:val="00CB03D4"/>
    <w:rsid w:val="00CB0617"/>
    <w:rsid w:val="00CB137B"/>
    <w:rsid w:val="00CC35EF"/>
    <w:rsid w:val="00CC5048"/>
    <w:rsid w:val="00CC6246"/>
    <w:rsid w:val="00CE5E46"/>
    <w:rsid w:val="00CF49CC"/>
    <w:rsid w:val="00D04F0B"/>
    <w:rsid w:val="00D1463A"/>
    <w:rsid w:val="00D252C9"/>
    <w:rsid w:val="00D32DDF"/>
    <w:rsid w:val="00D3700C"/>
    <w:rsid w:val="00D4168B"/>
    <w:rsid w:val="00D638E0"/>
    <w:rsid w:val="00D653B1"/>
    <w:rsid w:val="00D74AE1"/>
    <w:rsid w:val="00D75D42"/>
    <w:rsid w:val="00D80B20"/>
    <w:rsid w:val="00D865A8"/>
    <w:rsid w:val="00D9012A"/>
    <w:rsid w:val="00D92C2D"/>
    <w:rsid w:val="00D9361E"/>
    <w:rsid w:val="00D94F38"/>
    <w:rsid w:val="00DA17CD"/>
    <w:rsid w:val="00DB25B3"/>
    <w:rsid w:val="00DD60F2"/>
    <w:rsid w:val="00DE0893"/>
    <w:rsid w:val="00DE2814"/>
    <w:rsid w:val="00DE6796"/>
    <w:rsid w:val="00DF41B2"/>
    <w:rsid w:val="00E01272"/>
    <w:rsid w:val="00E03067"/>
    <w:rsid w:val="00E03846"/>
    <w:rsid w:val="00E07928"/>
    <w:rsid w:val="00E16EB4"/>
    <w:rsid w:val="00E20A7D"/>
    <w:rsid w:val="00E21A27"/>
    <w:rsid w:val="00E27A2F"/>
    <w:rsid w:val="00E42A94"/>
    <w:rsid w:val="00E458BF"/>
    <w:rsid w:val="00E54BFB"/>
    <w:rsid w:val="00E54CD7"/>
    <w:rsid w:val="00E706E7"/>
    <w:rsid w:val="00E818AD"/>
    <w:rsid w:val="00E84229"/>
    <w:rsid w:val="00E84965"/>
    <w:rsid w:val="00E90E4E"/>
    <w:rsid w:val="00E9391E"/>
    <w:rsid w:val="00EA1052"/>
    <w:rsid w:val="00EA218F"/>
    <w:rsid w:val="00EA4F29"/>
    <w:rsid w:val="00EA5B27"/>
    <w:rsid w:val="00EA5F83"/>
    <w:rsid w:val="00EA6F9D"/>
    <w:rsid w:val="00EB5324"/>
    <w:rsid w:val="00EB6F3C"/>
    <w:rsid w:val="00EC1E2C"/>
    <w:rsid w:val="00EC2B9A"/>
    <w:rsid w:val="00EC3723"/>
    <w:rsid w:val="00EC568A"/>
    <w:rsid w:val="00EC7C87"/>
    <w:rsid w:val="00ED030E"/>
    <w:rsid w:val="00ED2A8D"/>
    <w:rsid w:val="00ED4450"/>
    <w:rsid w:val="00EE54CB"/>
    <w:rsid w:val="00EE6424"/>
    <w:rsid w:val="00EF1C54"/>
    <w:rsid w:val="00EF404B"/>
    <w:rsid w:val="00F00376"/>
    <w:rsid w:val="00F01F0C"/>
    <w:rsid w:val="00F02A5A"/>
    <w:rsid w:val="00F11368"/>
    <w:rsid w:val="00F11764"/>
    <w:rsid w:val="00F157E2"/>
    <w:rsid w:val="00F259E2"/>
    <w:rsid w:val="00F41F0B"/>
    <w:rsid w:val="00F527AC"/>
    <w:rsid w:val="00F5503F"/>
    <w:rsid w:val="00F61D83"/>
    <w:rsid w:val="00F65DD1"/>
    <w:rsid w:val="00F66FCB"/>
    <w:rsid w:val="00F707B3"/>
    <w:rsid w:val="00F71135"/>
    <w:rsid w:val="00F74309"/>
    <w:rsid w:val="00F82C35"/>
    <w:rsid w:val="00F90461"/>
    <w:rsid w:val="00FA370D"/>
    <w:rsid w:val="00FA66F1"/>
    <w:rsid w:val="00FC378B"/>
    <w:rsid w:val="00FC3977"/>
    <w:rsid w:val="00FD2566"/>
    <w:rsid w:val="00FD2F16"/>
    <w:rsid w:val="00FD6065"/>
    <w:rsid w:val="00FE1D34"/>
    <w:rsid w:val="00FE244F"/>
    <w:rsid w:val="00FE2A6F"/>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6268190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816F79"/>
    <w:pPr>
      <w:keepNext/>
      <w:keepLines/>
      <w:numPr>
        <w:ilvl w:val="1"/>
        <w:numId w:val="15"/>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E10BF"/>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customStyle="1" w:styleId="References">
    <w:name w:val="References"/>
    <w:basedOn w:val="Normal"/>
    <w:qFormat/>
    <w:rsid w:val="009B3FDC"/>
    <w:pPr>
      <w:tabs>
        <w:tab w:val="left" w:pos="567"/>
      </w:tabs>
      <w:spacing w:after="120" w:line="240" w:lineRule="auto"/>
      <w:ind w:left="720" w:hanging="360"/>
    </w:pPr>
    <w:rPr>
      <w:rFonts w:ascii="Arial" w:eastAsia="Times New Roman" w:hAnsi="Arial" w:cs="Arial"/>
      <w:sz w:val="22"/>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mailto:marie-helene.grillet@iala-aism.org"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7.png"/><Relationship Id="rId39" Type="http://schemas.openxmlformats.org/officeDocument/2006/relationships/image" Target="media/image20.png"/><Relationship Id="rId21" Type="http://schemas.openxmlformats.org/officeDocument/2006/relationships/header" Target="header8.xml"/><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6.tmp"/><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7.xml"/><Relationship Id="rId29" Type="http://schemas.openxmlformats.org/officeDocument/2006/relationships/image" Target="media/image10.png"/><Relationship Id="rId41" Type="http://schemas.openxmlformats.org/officeDocument/2006/relationships/image" Target="media/image22.png"/><Relationship Id="rId54"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header" Target="header10.xml"/><Relationship Id="rId58" Type="http://schemas.microsoft.com/office/2011/relationships/people" Target="peop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eader" Target="header6.xm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3.xml"/><Relationship Id="rId22" Type="http://schemas.openxmlformats.org/officeDocument/2006/relationships/header" Target="header9.xm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header" Target="header12.xml"/><Relationship Id="rId8" Type="http://schemas.openxmlformats.org/officeDocument/2006/relationships/comments" Target="comments.xml"/><Relationship Id="rId51" Type="http://schemas.openxmlformats.org/officeDocument/2006/relationships/image" Target="media/image32.png"/><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42C0DC-AB30-4B56-A32A-B20ABEECBB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148</TotalTime>
  <Pages>34</Pages>
  <Words>8872</Words>
  <Characters>50571</Characters>
  <Application>Microsoft Office Word</Application>
  <DocSecurity>0</DocSecurity>
  <Lines>421</Lines>
  <Paragraphs>118</Paragraphs>
  <ScaleCrop>false</ScaleCrop>
  <HeadingPairs>
    <vt:vector size="2" baseType="variant">
      <vt:variant>
        <vt:lpstr>Title</vt:lpstr>
      </vt:variant>
      <vt:variant>
        <vt:i4>1</vt:i4>
      </vt:variant>
    </vt:vector>
  </HeadingPairs>
  <TitlesOfParts>
    <vt:vector size="1" baseType="lpstr">
      <vt:lpstr>IALA Guideline 1115</vt:lpstr>
    </vt:vector>
  </TitlesOfParts>
  <Manager>IALA</Manager>
  <Company>IALA</Company>
  <LinksUpToDate>false</LinksUpToDate>
  <CharactersWithSpaces>59325</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Seamus Doyle</cp:lastModifiedBy>
  <cp:revision>18</cp:revision>
  <dcterms:created xsi:type="dcterms:W3CDTF">2016-06-18T15:17:00Z</dcterms:created>
  <dcterms:modified xsi:type="dcterms:W3CDTF">2016-07-07T10:29:00Z</dcterms:modified>
  <cp:category/>
</cp:coreProperties>
</file>